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35003A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7877D6" w:rsidRPr="007877D6">
        <w:rPr>
          <w:b/>
          <w:i/>
          <w:noProof/>
          <w:sz w:val="28"/>
        </w:rPr>
        <w:t>R4-2214061</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7658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56450" w:rsidR="001E41F3" w:rsidRPr="009744C1" w:rsidRDefault="007D7E9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E7658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1DFC1D45" w:rsidR="00E0021D" w:rsidRDefault="00950750" w:rsidP="00792C49">
            <w:pPr>
              <w:pStyle w:val="CRCoverPage"/>
              <w:spacing w:after="0"/>
              <w:rPr>
                <w:noProof/>
              </w:rPr>
            </w:pPr>
            <w:r w:rsidRPr="00950750">
              <w:rPr>
                <w:noProof/>
              </w:rPr>
              <w:t>Conditions for RRM requirements for satellite access band in TS 38.133</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C0F6" w:rsidR="001E41F3" w:rsidRDefault="00D356D4" w:rsidP="003C28AF">
            <w:pPr>
              <w:pStyle w:val="CRCoverPage"/>
              <w:spacing w:after="0"/>
              <w:rPr>
                <w:noProof/>
              </w:rPr>
            </w:pPr>
            <w:r w:rsidRPr="00D356D4">
              <w:rPr>
                <w:noProof/>
              </w:rPr>
              <w:t>NR_NTN_solutions-</w:t>
            </w:r>
            <w:r w:rsidR="0095075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0DC4867" w:rsidR="00B84BC4" w:rsidRDefault="00D356D4" w:rsidP="00B84BC4">
            <w:pPr>
              <w:pStyle w:val="CRCoverPage"/>
              <w:spacing w:after="0"/>
              <w:ind w:left="100"/>
            </w:pPr>
            <w:r>
              <w:t>2022-08-08</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0D04A" w:rsidR="001E41F3" w:rsidRDefault="004F424F"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40E3913C" w:rsidR="00A9304D" w:rsidRDefault="00012291" w:rsidP="00C82CE4">
            <w:pPr>
              <w:pStyle w:val="CRCoverPage"/>
              <w:spacing w:after="0"/>
              <w:rPr>
                <w:noProof/>
              </w:rPr>
            </w:pPr>
            <w:r>
              <w:rPr>
                <w:noProof/>
              </w:rPr>
              <w:t xml:space="preserve">The </w:t>
            </w:r>
            <w:r w:rsidR="003878DB">
              <w:rPr>
                <w:noProof/>
              </w:rPr>
              <w:t xml:space="preserve">conditons for </w:t>
            </w:r>
            <w:r>
              <w:rPr>
                <w:noProof/>
              </w:rPr>
              <w:t xml:space="preserve">frequency bands for </w:t>
            </w:r>
            <w:r w:rsidR="00820F63">
              <w:rPr>
                <w:noProof/>
              </w:rPr>
              <w:t xml:space="preserve">satellite access </w:t>
            </w:r>
            <w:r w:rsidR="00EF57B8">
              <w:rPr>
                <w:noProof/>
              </w:rPr>
              <w:t>for RRM requirement</w:t>
            </w:r>
            <w:r w:rsidR="003878DB">
              <w:rPr>
                <w:noProof/>
              </w:rPr>
              <w:t xml:space="preserve"> applicability</w:t>
            </w:r>
            <w:r w:rsidR="00EF57B8">
              <w:rPr>
                <w:noProof/>
              </w:rPr>
              <w:t xml:space="preserve"> are defined.</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186DBA76" w14:textId="5C8F4139" w:rsidR="003878DB" w:rsidRDefault="00117271" w:rsidP="00634891">
            <w:pPr>
              <w:pStyle w:val="CRCoverPage"/>
              <w:rPr>
                <w:rFonts w:cs="Arial"/>
                <w:noProof/>
              </w:rPr>
            </w:pPr>
            <w:r w:rsidRPr="008779D4">
              <w:rPr>
                <w:rFonts w:cs="Arial"/>
                <w:noProof/>
              </w:rPr>
              <w:t xml:space="preserve">The </w:t>
            </w:r>
            <w:r w:rsidR="003878DB">
              <w:rPr>
                <w:noProof/>
              </w:rPr>
              <w:t xml:space="preserve">conditons </w:t>
            </w:r>
            <w:r w:rsidR="00B47CAC">
              <w:rPr>
                <w:noProof/>
              </w:rPr>
              <w:t xml:space="preserve">in terms of minimum SSB_RP and minimum CSI-RS_RP </w:t>
            </w:r>
            <w:r w:rsidR="003878DB">
              <w:rPr>
                <w:noProof/>
              </w:rPr>
              <w:t>for satellite access bands (</w:t>
            </w:r>
            <w:r w:rsidR="00F2005B">
              <w:rPr>
                <w:noProof/>
              </w:rPr>
              <w:t>n255 and n256</w:t>
            </w:r>
            <w:r w:rsidR="003878DB">
              <w:rPr>
                <w:noProof/>
              </w:rPr>
              <w:t>)</w:t>
            </w:r>
            <w:r w:rsidR="00F2005B">
              <w:rPr>
                <w:noProof/>
              </w:rPr>
              <w:t xml:space="preserve"> </w:t>
            </w:r>
            <w:r w:rsidR="003878DB">
              <w:rPr>
                <w:noProof/>
              </w:rPr>
              <w:t>for RRM requirement applicability are defined</w:t>
            </w:r>
            <w:r w:rsidR="003878DB">
              <w:rPr>
                <w:rFonts w:cs="Arial"/>
                <w:noProof/>
              </w:rPr>
              <w:t xml:space="preserve"> in FR1 for the following measurements:</w:t>
            </w:r>
          </w:p>
          <w:p w14:paraId="082C6510" w14:textId="77777777" w:rsidR="003878DB" w:rsidRDefault="003878DB" w:rsidP="00634891">
            <w:pPr>
              <w:pStyle w:val="CRCoverPage"/>
              <w:numPr>
                <w:ilvl w:val="0"/>
                <w:numId w:val="42"/>
              </w:numPr>
              <w:ind w:left="357" w:hanging="357"/>
              <w:rPr>
                <w:rFonts w:cs="Arial"/>
                <w:noProof/>
              </w:rPr>
            </w:pPr>
            <w:r>
              <w:rPr>
                <w:rFonts w:cs="Arial"/>
                <w:noProof/>
              </w:rPr>
              <w:t>RRM measurements in RRC idle/inactive state</w:t>
            </w:r>
          </w:p>
          <w:p w14:paraId="68E36C1F" w14:textId="77777777" w:rsidR="003878DB" w:rsidRDefault="003878DB" w:rsidP="00634891">
            <w:pPr>
              <w:pStyle w:val="CRCoverPage"/>
              <w:numPr>
                <w:ilvl w:val="0"/>
                <w:numId w:val="42"/>
              </w:numPr>
              <w:ind w:left="357" w:hanging="357"/>
              <w:rPr>
                <w:rFonts w:cs="Arial"/>
                <w:noProof/>
              </w:rPr>
            </w:pPr>
            <w:r>
              <w:rPr>
                <w:rFonts w:cs="Arial"/>
                <w:noProof/>
              </w:rPr>
              <w:t>RRM measurements in RRC connected state</w:t>
            </w:r>
          </w:p>
          <w:p w14:paraId="5974B10A" w14:textId="77777777" w:rsidR="00E37302" w:rsidRDefault="003878DB" w:rsidP="00634891">
            <w:pPr>
              <w:pStyle w:val="CRCoverPage"/>
              <w:numPr>
                <w:ilvl w:val="0"/>
                <w:numId w:val="42"/>
              </w:numPr>
              <w:ind w:left="357" w:hanging="357"/>
              <w:rPr>
                <w:rFonts w:cs="Arial"/>
                <w:noProof/>
              </w:rPr>
            </w:pPr>
            <w:r>
              <w:rPr>
                <w:rFonts w:cs="Arial"/>
                <w:noProof/>
              </w:rPr>
              <w:t>L1-RSRP measurements</w:t>
            </w:r>
          </w:p>
          <w:p w14:paraId="7424536A" w14:textId="77777777" w:rsidR="00634891" w:rsidRDefault="00634891" w:rsidP="00634891">
            <w:pPr>
              <w:pStyle w:val="CRCoverPage"/>
              <w:numPr>
                <w:ilvl w:val="0"/>
                <w:numId w:val="42"/>
              </w:numPr>
              <w:ind w:left="357" w:hanging="357"/>
              <w:rPr>
                <w:rFonts w:cs="Arial"/>
                <w:noProof/>
              </w:rPr>
            </w:pPr>
            <w:r>
              <w:rPr>
                <w:rFonts w:cs="Arial"/>
                <w:noProof/>
              </w:rPr>
              <w:t>RRC connection release with rediection.</w:t>
            </w:r>
          </w:p>
          <w:p w14:paraId="31C656EC" w14:textId="3BCE152D" w:rsidR="00634891" w:rsidRPr="00634891" w:rsidRDefault="00634891" w:rsidP="00634891">
            <w:pPr>
              <w:pStyle w:val="CRCoverPage"/>
              <w:rPr>
                <w:rFonts w:cs="Arial"/>
                <w:noProof/>
              </w:rPr>
            </w:pPr>
            <w:r>
              <w:rPr>
                <w:rFonts w:cs="Arial"/>
                <w:noProof/>
              </w:rPr>
              <w:t xml:space="preserve">The </w:t>
            </w:r>
            <w:r w:rsidR="00B47CAC">
              <w:rPr>
                <w:rFonts w:cs="Arial"/>
                <w:noProof/>
              </w:rPr>
              <w:t xml:space="preserve">above </w:t>
            </w:r>
            <w:r>
              <w:rPr>
                <w:rFonts w:cs="Arial"/>
                <w:noProof/>
              </w:rPr>
              <w:t xml:space="preserve">conditions </w:t>
            </w:r>
            <w:r w:rsidR="00B47CAC">
              <w:rPr>
                <w:rFonts w:cs="Arial"/>
                <w:noProof/>
              </w:rPr>
              <w:t>(</w:t>
            </w:r>
            <w:r w:rsidR="00B47CAC">
              <w:rPr>
                <w:noProof/>
              </w:rPr>
              <w:t>minimum SSB_RP and minimum CSI-RS_RP</w:t>
            </w:r>
            <w:r w:rsidR="00B47CAC">
              <w:rPr>
                <w:rFonts w:cs="Arial"/>
                <w:noProof/>
              </w:rPr>
              <w:t xml:space="preserve">) for satellite bands n255 and n256 </w:t>
            </w:r>
            <w:r>
              <w:rPr>
                <w:rFonts w:cs="Arial"/>
                <w:noProof/>
              </w:rPr>
              <w:t xml:space="preserve">are same as band n1 since </w:t>
            </w:r>
            <w:r w:rsidR="00B47CAC">
              <w:rPr>
                <w:rFonts w:cs="Arial"/>
                <w:noProof/>
              </w:rPr>
              <w:t xml:space="preserve">they have same REFSENS and Es/Iot </w:t>
            </w:r>
            <w:r w:rsidR="00FA3C23">
              <w:rPr>
                <w:rFonts w:cs="Arial"/>
                <w:noProof/>
              </w:rPr>
              <w:t>side conditions for corresponding measurement requirements.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34F86A2D" w:rsidR="00A9304D" w:rsidRDefault="00E37302" w:rsidP="004210BF">
            <w:pPr>
              <w:pStyle w:val="CRCoverPage"/>
              <w:spacing w:after="0"/>
              <w:rPr>
                <w:noProof/>
              </w:rPr>
            </w:pPr>
            <w:r>
              <w:rPr>
                <w:noProof/>
              </w:rPr>
              <w:t xml:space="preserve">The </w:t>
            </w:r>
            <w:r w:rsidR="00F2005B">
              <w:rPr>
                <w:noProof/>
              </w:rPr>
              <w:t>conditions</w:t>
            </w:r>
            <w:r w:rsidR="00B47CAC">
              <w:rPr>
                <w:noProof/>
              </w:rPr>
              <w:t xml:space="preserve"> </w:t>
            </w:r>
            <w:r w:rsidR="00F2005B">
              <w:rPr>
                <w:noProof/>
              </w:rPr>
              <w:t xml:space="preserve">for the applicability of the </w:t>
            </w:r>
            <w:r w:rsidR="00012291">
              <w:rPr>
                <w:noProof/>
              </w:rPr>
              <w:t>RRM requirements f</w:t>
            </w:r>
            <w:r w:rsidR="00FF1A86">
              <w:rPr>
                <w:noProof/>
              </w:rPr>
              <w:t xml:space="preserve">or </w:t>
            </w:r>
            <w:r w:rsidR="00820F63">
              <w:rPr>
                <w:noProof/>
              </w:rPr>
              <w:t>satellite access</w:t>
            </w:r>
            <w:r w:rsidR="00FF1A86">
              <w:rPr>
                <w:noProof/>
              </w:rPr>
              <w:t xml:space="preserve"> </w:t>
            </w:r>
            <w:r w:rsidR="00634891">
              <w:rPr>
                <w:noProof/>
              </w:rPr>
              <w:t xml:space="preserve">bands </w:t>
            </w:r>
            <w:r w:rsidR="00FF1A86">
              <w:rPr>
                <w:noProof/>
              </w:rPr>
              <w:t>in FR</w:t>
            </w:r>
            <w:r w:rsidR="00EC1271">
              <w:rPr>
                <w:noProof/>
              </w:rPr>
              <w:t>1</w:t>
            </w:r>
            <w:r w:rsidR="00FF1A86">
              <w:rPr>
                <w:noProof/>
              </w:rPr>
              <w:t xml:space="preserve"> will </w:t>
            </w:r>
            <w:r w:rsidR="00634891">
              <w:rPr>
                <w:noProof/>
              </w:rPr>
              <w:t>be missing</w:t>
            </w:r>
            <w:r>
              <w:rPr>
                <w:noProof/>
              </w:rPr>
              <w:t>.</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571501B1" w:rsidR="001E41F3" w:rsidRDefault="001F6A1C" w:rsidP="004210BF">
            <w:pPr>
              <w:pStyle w:val="CRCoverPage"/>
              <w:spacing w:after="0"/>
              <w:rPr>
                <w:noProof/>
              </w:rPr>
            </w:pPr>
            <w:r>
              <w:rPr>
                <w:noProof/>
              </w:rPr>
              <w:t xml:space="preserve">B.1.X1, </w:t>
            </w:r>
            <w:r w:rsidR="00B62E0B">
              <w:rPr>
                <w:noProof/>
              </w:rPr>
              <w:t>B.1.X2, B.2.X1, B.2.X2, B.2.X3, B.2.X</w:t>
            </w:r>
            <w:r w:rsidR="00435D67">
              <w:rPr>
                <w:noProof/>
              </w:rPr>
              <w:t xml:space="preserve">3.1, B.2.X3.2, </w:t>
            </w:r>
            <w:r w:rsidR="00B62E0B">
              <w:rPr>
                <w:noProof/>
              </w:rPr>
              <w:t>B.2.X4,</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33409ECA" w:rsidR="0092667F" w:rsidRDefault="0092667F" w:rsidP="0092667F"/>
    <w:p w14:paraId="2965F663" w14:textId="77777777" w:rsidR="00A435C3" w:rsidRPr="00BC2A5C" w:rsidRDefault="00A435C3" w:rsidP="00A435C3">
      <w:pPr>
        <w:keepNext/>
        <w:keepLines/>
        <w:overflowPunct w:val="0"/>
        <w:autoSpaceDE w:val="0"/>
        <w:autoSpaceDN w:val="0"/>
        <w:adjustRightInd w:val="0"/>
        <w:spacing w:before="180"/>
        <w:ind w:left="1134" w:hanging="1134"/>
        <w:textAlignment w:val="baseline"/>
        <w:outlineLvl w:val="1"/>
        <w:rPr>
          <w:ins w:id="1" w:author="MK" w:date="2022-08-08T23:37:00Z"/>
          <w:rFonts w:ascii="Arial" w:hAnsi="Arial"/>
          <w:sz w:val="32"/>
          <w:lang w:eastAsia="en-GB"/>
        </w:rPr>
      </w:pPr>
      <w:bookmarkStart w:id="2" w:name="_Toc535476820"/>
      <w:ins w:id="3" w:author="MK" w:date="2022-08-08T23:37:00Z">
        <w:r w:rsidRPr="00BC2A5C">
          <w:rPr>
            <w:rFonts w:ascii="Arial" w:hAnsi="Arial"/>
            <w:sz w:val="32"/>
            <w:lang w:eastAsia="en-GB"/>
          </w:rPr>
          <w:t>B.1.</w:t>
        </w:r>
        <w:r>
          <w:rPr>
            <w:rFonts w:ascii="Arial" w:hAnsi="Arial"/>
            <w:sz w:val="32"/>
            <w:lang w:eastAsia="en-GB"/>
          </w:rPr>
          <w:t>X1</w:t>
        </w:r>
        <w:r w:rsidRPr="00BC2A5C">
          <w:rPr>
            <w:rFonts w:ascii="Arial" w:hAnsi="Arial"/>
            <w:sz w:val="32"/>
            <w:lang w:eastAsia="en-GB"/>
          </w:rPr>
          <w:tab/>
          <w:t>Conditions for measurements on NR intra-frequency cells for cell re-selection</w:t>
        </w:r>
        <w:bookmarkEnd w:id="2"/>
        <w:r>
          <w:rPr>
            <w:rFonts w:ascii="Arial" w:hAnsi="Arial"/>
            <w:sz w:val="32"/>
            <w:lang w:eastAsia="en-GB"/>
          </w:rPr>
          <w:t xml:space="preserve"> for satellite access</w:t>
        </w:r>
      </w:ins>
    </w:p>
    <w:p w14:paraId="47A9EA96" w14:textId="77777777" w:rsidR="00A435C3" w:rsidRPr="00BC2A5C" w:rsidRDefault="00A435C3" w:rsidP="00A435C3">
      <w:pPr>
        <w:overflowPunct w:val="0"/>
        <w:autoSpaceDE w:val="0"/>
        <w:autoSpaceDN w:val="0"/>
        <w:adjustRightInd w:val="0"/>
        <w:textAlignment w:val="baseline"/>
        <w:rPr>
          <w:ins w:id="4" w:author="MK" w:date="2022-08-08T23:37:00Z"/>
          <w:lang w:eastAsia="en-GB"/>
        </w:rPr>
      </w:pPr>
      <w:ins w:id="5" w:author="MK" w:date="2022-08-08T23:37:00Z">
        <w:r w:rsidRPr="00BC2A5C">
          <w:rPr>
            <w:lang w:eastAsia="en-GB"/>
          </w:rPr>
          <w:t xml:space="preserve">This clause defines the following conditions for NR intra-frequency measurements performed based on SSBs for cell re-selection: SSB_RP and </w:t>
        </w:r>
        <w:r w:rsidRPr="00BC2A5C">
          <w:rPr>
            <w:lang w:val="en-US" w:eastAsia="en-GB"/>
          </w:rPr>
          <w:t xml:space="preserve">SSB </w:t>
        </w:r>
        <w:proofErr w:type="spellStart"/>
        <w:r w:rsidRPr="00BC2A5C">
          <w:rPr>
            <w:lang w:val="en-US" w:eastAsia="en-GB"/>
          </w:rPr>
          <w:t>Ês</w:t>
        </w:r>
        <w:proofErr w:type="spellEnd"/>
        <w:r w:rsidRPr="00BC2A5C">
          <w:rPr>
            <w:lang w:val="en-US" w:eastAsia="en-GB"/>
          </w:rPr>
          <w:t>/</w:t>
        </w:r>
        <w:proofErr w:type="spellStart"/>
        <w:r w:rsidRPr="00BC2A5C">
          <w:rPr>
            <w:lang w:val="en-US" w:eastAsia="en-GB"/>
          </w:rPr>
          <w:t>Iot</w:t>
        </w:r>
        <w:proofErr w:type="spellEnd"/>
        <w:r w:rsidRPr="00BC2A5C">
          <w:rPr>
            <w:lang w:val="en-US" w:eastAsia="en-GB"/>
          </w:rPr>
          <w:t xml:space="preserve">, </w:t>
        </w:r>
        <w:r w:rsidRPr="00BC2A5C">
          <w:rPr>
            <w:lang w:eastAsia="en-GB"/>
          </w:rPr>
          <w:t>applicable for a corresponding operating band</w:t>
        </w:r>
        <w:r>
          <w:rPr>
            <w:lang w:eastAsia="en-GB"/>
          </w:rPr>
          <w:t xml:space="preserve"> for satellite access</w:t>
        </w:r>
        <w:r w:rsidRPr="00BC2A5C">
          <w:rPr>
            <w:lang w:eastAsia="en-GB"/>
          </w:rPr>
          <w:t>.</w:t>
        </w:r>
      </w:ins>
    </w:p>
    <w:p w14:paraId="5C99664A" w14:textId="77777777" w:rsidR="00A435C3" w:rsidRPr="00BC2A5C" w:rsidRDefault="00A435C3" w:rsidP="00A435C3">
      <w:pPr>
        <w:overflowPunct w:val="0"/>
        <w:autoSpaceDE w:val="0"/>
        <w:autoSpaceDN w:val="0"/>
        <w:adjustRightInd w:val="0"/>
        <w:textAlignment w:val="baseline"/>
        <w:rPr>
          <w:ins w:id="6" w:author="MK" w:date="2022-08-08T23:37:00Z"/>
          <w:lang w:eastAsia="en-GB"/>
        </w:rPr>
      </w:pPr>
      <w:ins w:id="7" w:author="MK" w:date="2022-08-08T23:37:00Z">
        <w:r w:rsidRPr="00BC2A5C">
          <w:rPr>
            <w:lang w:eastAsia="en-GB"/>
          </w:rPr>
          <w:t>The conditions are defined in Table B.1.</w:t>
        </w:r>
        <w:r>
          <w:rPr>
            <w:lang w:eastAsia="en-GB"/>
          </w:rPr>
          <w:t>X1</w:t>
        </w:r>
        <w:r w:rsidRPr="00BC2A5C">
          <w:rPr>
            <w:lang w:eastAsia="en-GB"/>
          </w:rPr>
          <w:t>-1 for FR1 NR cells.</w:t>
        </w:r>
      </w:ins>
    </w:p>
    <w:p w14:paraId="03F61102" w14:textId="77777777" w:rsidR="00A435C3" w:rsidRPr="00BC2A5C" w:rsidRDefault="00A435C3" w:rsidP="00A435C3">
      <w:pPr>
        <w:keepNext/>
        <w:keepLines/>
        <w:overflowPunct w:val="0"/>
        <w:autoSpaceDE w:val="0"/>
        <w:autoSpaceDN w:val="0"/>
        <w:adjustRightInd w:val="0"/>
        <w:spacing w:before="60"/>
        <w:jc w:val="center"/>
        <w:textAlignment w:val="baseline"/>
        <w:rPr>
          <w:ins w:id="8" w:author="MK" w:date="2022-08-08T23:37:00Z"/>
          <w:rFonts w:ascii="Arial" w:hAnsi="Arial"/>
          <w:b/>
          <w:lang w:eastAsia="en-GB"/>
        </w:rPr>
      </w:pPr>
      <w:ins w:id="9" w:author="MK" w:date="2022-08-08T23:37:00Z">
        <w:r w:rsidRPr="00BC2A5C">
          <w:rPr>
            <w:rFonts w:ascii="Arial" w:hAnsi="Arial"/>
            <w:b/>
            <w:lang w:eastAsia="en-GB"/>
          </w:rPr>
          <w:t>Table B.1.</w:t>
        </w:r>
        <w:r>
          <w:rPr>
            <w:rFonts w:ascii="Arial" w:hAnsi="Arial"/>
            <w:b/>
            <w:lang w:eastAsia="en-GB"/>
          </w:rPr>
          <w:t>X1</w:t>
        </w:r>
        <w:r w:rsidRPr="00BC2A5C">
          <w:rPr>
            <w:rFonts w:ascii="Arial" w:hAnsi="Arial"/>
            <w:b/>
            <w:lang w:eastAsia="en-GB"/>
          </w:rPr>
          <w:t>-1: Conditions for intra-frequency cell re-selection in FR1</w:t>
        </w:r>
        <w:r>
          <w:rPr>
            <w:rFonts w:ascii="Arial" w:hAnsi="Arial"/>
            <w:b/>
            <w:lang w:eastAsia="en-GB"/>
          </w:rPr>
          <w:t xml:space="preserve">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435C3" w:rsidRPr="00BC2A5C" w14:paraId="4B5E6772" w14:textId="77777777" w:rsidTr="004043A8">
        <w:trPr>
          <w:trHeight w:val="105"/>
          <w:ins w:id="10" w:author="MK" w:date="2022-08-08T23:37:00Z"/>
        </w:trPr>
        <w:tc>
          <w:tcPr>
            <w:tcW w:w="600" w:type="pct"/>
            <w:vMerge w:val="restart"/>
            <w:shd w:val="clear" w:color="auto" w:fill="auto"/>
            <w:vAlign w:val="center"/>
          </w:tcPr>
          <w:p w14:paraId="11F73154" w14:textId="77777777" w:rsidR="00A435C3" w:rsidRPr="00BC2A5C" w:rsidRDefault="00A435C3" w:rsidP="004043A8">
            <w:pPr>
              <w:keepNext/>
              <w:keepLines/>
              <w:overflowPunct w:val="0"/>
              <w:autoSpaceDE w:val="0"/>
              <w:autoSpaceDN w:val="0"/>
              <w:adjustRightInd w:val="0"/>
              <w:spacing w:after="0"/>
              <w:jc w:val="center"/>
              <w:textAlignment w:val="baseline"/>
              <w:rPr>
                <w:ins w:id="11" w:author="MK" w:date="2022-08-08T23:37:00Z"/>
                <w:rFonts w:ascii="Arial" w:hAnsi="Arial"/>
                <w:b/>
                <w:sz w:val="18"/>
                <w:lang w:eastAsia="en-GB"/>
              </w:rPr>
            </w:pPr>
            <w:ins w:id="12" w:author="MK" w:date="2022-08-08T23:37:00Z">
              <w:r w:rsidRPr="00BC2A5C">
                <w:rPr>
                  <w:rFonts w:ascii="Arial" w:hAnsi="Arial"/>
                  <w:b/>
                  <w:sz w:val="18"/>
                  <w:lang w:eastAsia="en-GB"/>
                </w:rPr>
                <w:t>Parameter</w:t>
              </w:r>
            </w:ins>
          </w:p>
        </w:tc>
        <w:tc>
          <w:tcPr>
            <w:tcW w:w="1786" w:type="pct"/>
            <w:vMerge w:val="restart"/>
            <w:shd w:val="clear" w:color="auto" w:fill="auto"/>
            <w:vAlign w:val="center"/>
          </w:tcPr>
          <w:p w14:paraId="532C0E73" w14:textId="77777777" w:rsidR="00A435C3" w:rsidRPr="00BC2A5C" w:rsidRDefault="00A435C3" w:rsidP="004043A8">
            <w:pPr>
              <w:keepNext/>
              <w:keepLines/>
              <w:overflowPunct w:val="0"/>
              <w:autoSpaceDE w:val="0"/>
              <w:autoSpaceDN w:val="0"/>
              <w:adjustRightInd w:val="0"/>
              <w:spacing w:after="0"/>
              <w:jc w:val="center"/>
              <w:textAlignment w:val="baseline"/>
              <w:rPr>
                <w:ins w:id="13" w:author="MK" w:date="2022-08-08T23:37:00Z"/>
                <w:rFonts w:ascii="Arial" w:hAnsi="Arial"/>
                <w:b/>
                <w:sz w:val="18"/>
                <w:lang w:eastAsia="en-GB"/>
              </w:rPr>
            </w:pPr>
            <w:ins w:id="14" w:author="MK" w:date="2022-08-08T23:37:00Z">
              <w:r w:rsidRPr="00BC2A5C">
                <w:rPr>
                  <w:rFonts w:ascii="Arial" w:hAnsi="Arial"/>
                  <w:b/>
                  <w:sz w:val="18"/>
                  <w:lang w:eastAsia="en-GB"/>
                </w:rPr>
                <w:t>NR operating band groups</w:t>
              </w:r>
              <w:r w:rsidRPr="00BC2A5C">
                <w:rPr>
                  <w:rFonts w:ascii="Arial" w:hAnsi="Arial"/>
                  <w:b/>
                  <w:sz w:val="18"/>
                  <w:vertAlign w:val="superscript"/>
                  <w:lang w:eastAsia="en-GB"/>
                </w:rPr>
                <w:t xml:space="preserve"> Note1</w:t>
              </w:r>
            </w:ins>
          </w:p>
        </w:tc>
        <w:tc>
          <w:tcPr>
            <w:tcW w:w="1650" w:type="pct"/>
            <w:gridSpan w:val="2"/>
            <w:shd w:val="clear" w:color="auto" w:fill="auto"/>
            <w:vAlign w:val="center"/>
          </w:tcPr>
          <w:p w14:paraId="5C332EB0" w14:textId="77777777" w:rsidR="00A435C3" w:rsidRPr="00BC2A5C" w:rsidRDefault="00A435C3" w:rsidP="004043A8">
            <w:pPr>
              <w:keepNext/>
              <w:keepLines/>
              <w:overflowPunct w:val="0"/>
              <w:autoSpaceDE w:val="0"/>
              <w:autoSpaceDN w:val="0"/>
              <w:adjustRightInd w:val="0"/>
              <w:spacing w:after="0"/>
              <w:jc w:val="center"/>
              <w:textAlignment w:val="baseline"/>
              <w:rPr>
                <w:ins w:id="15" w:author="MK" w:date="2022-08-08T23:37:00Z"/>
                <w:rFonts w:ascii="Arial" w:hAnsi="Arial"/>
                <w:b/>
                <w:sz w:val="18"/>
                <w:lang w:eastAsia="en-GB"/>
              </w:rPr>
            </w:pPr>
            <w:ins w:id="16" w:author="MK" w:date="2022-08-08T23:37:00Z">
              <w:r w:rsidRPr="00BC2A5C">
                <w:rPr>
                  <w:rFonts w:ascii="Arial" w:hAnsi="Arial"/>
                  <w:b/>
                  <w:sz w:val="18"/>
                  <w:lang w:eastAsia="en-GB"/>
                </w:rPr>
                <w:t>Minimum SSB_RP</w:t>
              </w:r>
            </w:ins>
          </w:p>
        </w:tc>
        <w:tc>
          <w:tcPr>
            <w:tcW w:w="964" w:type="pct"/>
            <w:shd w:val="clear" w:color="auto" w:fill="auto"/>
          </w:tcPr>
          <w:p w14:paraId="3292F8C5" w14:textId="77777777" w:rsidR="00A435C3" w:rsidRPr="00BC2A5C" w:rsidRDefault="00A435C3" w:rsidP="004043A8">
            <w:pPr>
              <w:keepNext/>
              <w:keepLines/>
              <w:overflowPunct w:val="0"/>
              <w:autoSpaceDE w:val="0"/>
              <w:autoSpaceDN w:val="0"/>
              <w:adjustRightInd w:val="0"/>
              <w:spacing w:after="0"/>
              <w:jc w:val="center"/>
              <w:textAlignment w:val="baseline"/>
              <w:rPr>
                <w:ins w:id="17" w:author="MK" w:date="2022-08-08T23:37:00Z"/>
                <w:rFonts w:ascii="Arial" w:hAnsi="Arial"/>
                <w:b/>
                <w:sz w:val="18"/>
                <w:lang w:eastAsia="en-GB"/>
              </w:rPr>
            </w:pPr>
            <w:ins w:id="18" w:author="MK" w:date="2022-08-08T23:37:00Z">
              <w:r w:rsidRPr="00BC2A5C">
                <w:rPr>
                  <w:rFonts w:ascii="Arial" w:hAnsi="Arial"/>
                  <w:b/>
                  <w:sz w:val="18"/>
                  <w:lang w:eastAsia="en-GB"/>
                </w:rPr>
                <w:t xml:space="preserve">SSB </w:t>
              </w:r>
              <w:proofErr w:type="spellStart"/>
              <w:r w:rsidRPr="00BC2A5C">
                <w:rPr>
                  <w:rFonts w:ascii="Arial" w:hAnsi="Arial"/>
                  <w:b/>
                  <w:sz w:val="18"/>
                  <w:lang w:eastAsia="en-GB"/>
                </w:rPr>
                <w:t>Ês</w:t>
              </w:r>
              <w:proofErr w:type="spellEnd"/>
              <w:r w:rsidRPr="00BC2A5C">
                <w:rPr>
                  <w:rFonts w:ascii="Arial" w:hAnsi="Arial"/>
                  <w:b/>
                  <w:sz w:val="18"/>
                  <w:lang w:eastAsia="en-GB"/>
                </w:rPr>
                <w:t>/</w:t>
              </w:r>
              <w:proofErr w:type="spellStart"/>
              <w:r w:rsidRPr="00BC2A5C">
                <w:rPr>
                  <w:rFonts w:ascii="Arial" w:hAnsi="Arial"/>
                  <w:b/>
                  <w:sz w:val="18"/>
                  <w:lang w:eastAsia="en-GB"/>
                </w:rPr>
                <w:t>Iot</w:t>
              </w:r>
              <w:proofErr w:type="spellEnd"/>
            </w:ins>
          </w:p>
        </w:tc>
      </w:tr>
      <w:tr w:rsidR="00A435C3" w:rsidRPr="00BC2A5C" w14:paraId="571B3537" w14:textId="77777777" w:rsidTr="004043A8">
        <w:trPr>
          <w:trHeight w:val="105"/>
          <w:ins w:id="19" w:author="MK" w:date="2022-08-08T23:37:00Z"/>
        </w:trPr>
        <w:tc>
          <w:tcPr>
            <w:tcW w:w="600" w:type="pct"/>
            <w:vMerge/>
            <w:shd w:val="clear" w:color="auto" w:fill="auto"/>
          </w:tcPr>
          <w:p w14:paraId="7FB35DFF" w14:textId="77777777" w:rsidR="00A435C3" w:rsidRPr="00BC2A5C" w:rsidRDefault="00A435C3" w:rsidP="004043A8">
            <w:pPr>
              <w:keepNext/>
              <w:keepLines/>
              <w:overflowPunct w:val="0"/>
              <w:autoSpaceDE w:val="0"/>
              <w:autoSpaceDN w:val="0"/>
              <w:adjustRightInd w:val="0"/>
              <w:spacing w:after="0"/>
              <w:jc w:val="center"/>
              <w:textAlignment w:val="baseline"/>
              <w:rPr>
                <w:ins w:id="20" w:author="MK" w:date="2022-08-08T23:37:00Z"/>
                <w:rFonts w:ascii="Arial" w:hAnsi="Arial"/>
                <w:b/>
                <w:sz w:val="18"/>
                <w:lang w:eastAsia="en-GB"/>
              </w:rPr>
            </w:pPr>
          </w:p>
        </w:tc>
        <w:tc>
          <w:tcPr>
            <w:tcW w:w="1786" w:type="pct"/>
            <w:vMerge/>
            <w:shd w:val="clear" w:color="auto" w:fill="auto"/>
            <w:vAlign w:val="center"/>
          </w:tcPr>
          <w:p w14:paraId="1F29FAD2" w14:textId="77777777" w:rsidR="00A435C3" w:rsidRPr="00BC2A5C" w:rsidRDefault="00A435C3" w:rsidP="004043A8">
            <w:pPr>
              <w:keepNext/>
              <w:keepLines/>
              <w:overflowPunct w:val="0"/>
              <w:autoSpaceDE w:val="0"/>
              <w:autoSpaceDN w:val="0"/>
              <w:adjustRightInd w:val="0"/>
              <w:spacing w:after="0"/>
              <w:jc w:val="center"/>
              <w:textAlignment w:val="baseline"/>
              <w:rPr>
                <w:ins w:id="21" w:author="MK" w:date="2022-08-08T23:37:00Z"/>
                <w:rFonts w:ascii="Arial" w:hAnsi="Arial"/>
                <w:b/>
                <w:sz w:val="18"/>
                <w:lang w:eastAsia="en-GB"/>
              </w:rPr>
            </w:pPr>
          </w:p>
        </w:tc>
        <w:tc>
          <w:tcPr>
            <w:tcW w:w="1650" w:type="pct"/>
            <w:gridSpan w:val="2"/>
            <w:shd w:val="clear" w:color="auto" w:fill="auto"/>
            <w:vAlign w:val="center"/>
          </w:tcPr>
          <w:p w14:paraId="28881572" w14:textId="77777777" w:rsidR="00A435C3" w:rsidRPr="00BC2A5C" w:rsidRDefault="00A435C3" w:rsidP="004043A8">
            <w:pPr>
              <w:keepNext/>
              <w:keepLines/>
              <w:overflowPunct w:val="0"/>
              <w:autoSpaceDE w:val="0"/>
              <w:autoSpaceDN w:val="0"/>
              <w:adjustRightInd w:val="0"/>
              <w:spacing w:after="0"/>
              <w:jc w:val="center"/>
              <w:textAlignment w:val="baseline"/>
              <w:rPr>
                <w:ins w:id="22" w:author="MK" w:date="2022-08-08T23:37:00Z"/>
                <w:rFonts w:ascii="Arial" w:hAnsi="Arial"/>
                <w:b/>
                <w:sz w:val="18"/>
                <w:lang w:eastAsia="en-GB"/>
              </w:rPr>
            </w:pPr>
            <w:ins w:id="23" w:author="MK" w:date="2022-08-08T23:37:00Z">
              <w:r w:rsidRPr="00BC2A5C">
                <w:rPr>
                  <w:rFonts w:ascii="Arial" w:hAnsi="Arial"/>
                  <w:b/>
                  <w:sz w:val="18"/>
                  <w:lang w:eastAsia="en-GB"/>
                </w:rPr>
                <w:t>dBm / SCS</w:t>
              </w:r>
              <w:r w:rsidRPr="00BC2A5C">
                <w:rPr>
                  <w:rFonts w:ascii="Arial" w:hAnsi="Arial"/>
                  <w:b/>
                  <w:sz w:val="18"/>
                  <w:vertAlign w:val="subscript"/>
                  <w:lang w:eastAsia="en-GB"/>
                </w:rPr>
                <w:t>SSB</w:t>
              </w:r>
            </w:ins>
          </w:p>
        </w:tc>
        <w:tc>
          <w:tcPr>
            <w:tcW w:w="964" w:type="pct"/>
            <w:vMerge w:val="restart"/>
            <w:shd w:val="clear" w:color="auto" w:fill="auto"/>
            <w:vAlign w:val="center"/>
          </w:tcPr>
          <w:p w14:paraId="07AB7103" w14:textId="77777777" w:rsidR="00A435C3" w:rsidRPr="00BC2A5C" w:rsidRDefault="00A435C3" w:rsidP="004043A8">
            <w:pPr>
              <w:keepNext/>
              <w:keepLines/>
              <w:overflowPunct w:val="0"/>
              <w:autoSpaceDE w:val="0"/>
              <w:autoSpaceDN w:val="0"/>
              <w:adjustRightInd w:val="0"/>
              <w:spacing w:after="0"/>
              <w:jc w:val="center"/>
              <w:textAlignment w:val="baseline"/>
              <w:rPr>
                <w:ins w:id="24" w:author="MK" w:date="2022-08-08T23:37:00Z"/>
                <w:rFonts w:ascii="Arial" w:hAnsi="Arial"/>
                <w:b/>
                <w:sz w:val="18"/>
                <w:lang w:eastAsia="en-GB"/>
              </w:rPr>
            </w:pPr>
            <w:ins w:id="25" w:author="MK" w:date="2022-08-08T23:37:00Z">
              <w:r w:rsidRPr="00BC2A5C">
                <w:rPr>
                  <w:rFonts w:ascii="Arial" w:hAnsi="Arial"/>
                  <w:b/>
                  <w:sz w:val="18"/>
                  <w:lang w:eastAsia="en-GB"/>
                </w:rPr>
                <w:t>dB</w:t>
              </w:r>
            </w:ins>
          </w:p>
        </w:tc>
      </w:tr>
      <w:tr w:rsidR="00A435C3" w:rsidRPr="00BC2A5C" w14:paraId="317E64CE" w14:textId="77777777" w:rsidTr="004043A8">
        <w:trPr>
          <w:trHeight w:val="105"/>
          <w:ins w:id="26" w:author="MK" w:date="2022-08-08T23:37:00Z"/>
        </w:trPr>
        <w:tc>
          <w:tcPr>
            <w:tcW w:w="600" w:type="pct"/>
            <w:vMerge/>
            <w:shd w:val="clear" w:color="auto" w:fill="auto"/>
          </w:tcPr>
          <w:p w14:paraId="49D55081" w14:textId="77777777" w:rsidR="00A435C3" w:rsidRPr="00BC2A5C" w:rsidRDefault="00A435C3" w:rsidP="004043A8">
            <w:pPr>
              <w:keepNext/>
              <w:keepLines/>
              <w:overflowPunct w:val="0"/>
              <w:autoSpaceDE w:val="0"/>
              <w:autoSpaceDN w:val="0"/>
              <w:adjustRightInd w:val="0"/>
              <w:spacing w:after="0"/>
              <w:jc w:val="center"/>
              <w:textAlignment w:val="baseline"/>
              <w:rPr>
                <w:ins w:id="27" w:author="MK" w:date="2022-08-08T23:37:00Z"/>
                <w:rFonts w:ascii="Arial" w:hAnsi="Arial"/>
                <w:b/>
                <w:sz w:val="18"/>
                <w:lang w:eastAsia="en-GB"/>
              </w:rPr>
            </w:pPr>
          </w:p>
        </w:tc>
        <w:tc>
          <w:tcPr>
            <w:tcW w:w="1786" w:type="pct"/>
            <w:vMerge/>
            <w:shd w:val="clear" w:color="auto" w:fill="auto"/>
            <w:vAlign w:val="center"/>
          </w:tcPr>
          <w:p w14:paraId="177E3052" w14:textId="77777777" w:rsidR="00A435C3" w:rsidRPr="00BC2A5C" w:rsidRDefault="00A435C3" w:rsidP="004043A8">
            <w:pPr>
              <w:keepNext/>
              <w:keepLines/>
              <w:overflowPunct w:val="0"/>
              <w:autoSpaceDE w:val="0"/>
              <w:autoSpaceDN w:val="0"/>
              <w:adjustRightInd w:val="0"/>
              <w:spacing w:after="0"/>
              <w:jc w:val="center"/>
              <w:textAlignment w:val="baseline"/>
              <w:rPr>
                <w:ins w:id="28" w:author="MK" w:date="2022-08-08T23:37:00Z"/>
                <w:rFonts w:ascii="Arial" w:hAnsi="Arial"/>
                <w:b/>
                <w:sz w:val="18"/>
                <w:lang w:eastAsia="en-GB"/>
              </w:rPr>
            </w:pPr>
          </w:p>
        </w:tc>
        <w:tc>
          <w:tcPr>
            <w:tcW w:w="824" w:type="pct"/>
            <w:shd w:val="clear" w:color="auto" w:fill="auto"/>
            <w:vAlign w:val="center"/>
          </w:tcPr>
          <w:p w14:paraId="5F1069E4" w14:textId="77777777" w:rsidR="00A435C3" w:rsidRPr="00BC2A5C" w:rsidRDefault="00A435C3" w:rsidP="004043A8">
            <w:pPr>
              <w:keepNext/>
              <w:keepLines/>
              <w:overflowPunct w:val="0"/>
              <w:autoSpaceDE w:val="0"/>
              <w:autoSpaceDN w:val="0"/>
              <w:adjustRightInd w:val="0"/>
              <w:spacing w:after="0"/>
              <w:jc w:val="center"/>
              <w:textAlignment w:val="baseline"/>
              <w:rPr>
                <w:ins w:id="29" w:author="MK" w:date="2022-08-08T23:37:00Z"/>
                <w:rFonts w:ascii="Arial" w:hAnsi="Arial"/>
                <w:b/>
                <w:sz w:val="18"/>
                <w:lang w:eastAsia="en-GB"/>
              </w:rPr>
            </w:pPr>
            <w:ins w:id="30" w:author="MK" w:date="2022-08-08T23:37:00Z">
              <w:r w:rsidRPr="00BC2A5C">
                <w:rPr>
                  <w:rFonts w:ascii="Arial" w:hAnsi="Arial"/>
                  <w:b/>
                  <w:sz w:val="18"/>
                  <w:lang w:eastAsia="en-GB"/>
                </w:rPr>
                <w:t>SCS</w:t>
              </w:r>
              <w:r w:rsidRPr="00BC2A5C">
                <w:rPr>
                  <w:rFonts w:ascii="Arial" w:hAnsi="Arial"/>
                  <w:b/>
                  <w:sz w:val="18"/>
                  <w:vertAlign w:val="subscript"/>
                  <w:lang w:eastAsia="en-GB"/>
                </w:rPr>
                <w:t>SSB</w:t>
              </w:r>
              <w:r w:rsidRPr="00BC2A5C">
                <w:rPr>
                  <w:rFonts w:ascii="Arial" w:hAnsi="Arial"/>
                  <w:b/>
                  <w:sz w:val="18"/>
                  <w:lang w:eastAsia="en-GB"/>
                </w:rPr>
                <w:t xml:space="preserve"> = 15 kHz</w:t>
              </w:r>
            </w:ins>
          </w:p>
        </w:tc>
        <w:tc>
          <w:tcPr>
            <w:tcW w:w="826" w:type="pct"/>
            <w:shd w:val="clear" w:color="auto" w:fill="auto"/>
            <w:vAlign w:val="center"/>
          </w:tcPr>
          <w:p w14:paraId="13BB4133" w14:textId="77777777" w:rsidR="00A435C3" w:rsidRPr="00BC2A5C" w:rsidRDefault="00A435C3" w:rsidP="004043A8">
            <w:pPr>
              <w:keepNext/>
              <w:keepLines/>
              <w:overflowPunct w:val="0"/>
              <w:autoSpaceDE w:val="0"/>
              <w:autoSpaceDN w:val="0"/>
              <w:adjustRightInd w:val="0"/>
              <w:spacing w:after="0"/>
              <w:jc w:val="center"/>
              <w:textAlignment w:val="baseline"/>
              <w:rPr>
                <w:ins w:id="31" w:author="MK" w:date="2022-08-08T23:37:00Z"/>
                <w:rFonts w:ascii="Arial" w:hAnsi="Arial"/>
                <w:b/>
                <w:sz w:val="18"/>
                <w:lang w:eastAsia="en-GB"/>
              </w:rPr>
            </w:pPr>
            <w:ins w:id="32" w:author="MK" w:date="2022-08-08T23:37:00Z">
              <w:r w:rsidRPr="00BC2A5C">
                <w:rPr>
                  <w:rFonts w:ascii="Arial" w:hAnsi="Arial"/>
                  <w:b/>
                  <w:sz w:val="18"/>
                  <w:lang w:eastAsia="en-GB"/>
                </w:rPr>
                <w:t>SCS</w:t>
              </w:r>
              <w:r w:rsidRPr="00BC2A5C">
                <w:rPr>
                  <w:rFonts w:ascii="Arial" w:hAnsi="Arial"/>
                  <w:b/>
                  <w:sz w:val="18"/>
                  <w:vertAlign w:val="subscript"/>
                  <w:lang w:eastAsia="en-GB"/>
                </w:rPr>
                <w:t>SSB</w:t>
              </w:r>
              <w:r w:rsidRPr="00BC2A5C">
                <w:rPr>
                  <w:rFonts w:ascii="Arial" w:hAnsi="Arial"/>
                  <w:b/>
                  <w:sz w:val="18"/>
                  <w:lang w:eastAsia="en-GB"/>
                </w:rPr>
                <w:t xml:space="preserve"> = 30 kHz</w:t>
              </w:r>
            </w:ins>
          </w:p>
        </w:tc>
        <w:tc>
          <w:tcPr>
            <w:tcW w:w="964" w:type="pct"/>
            <w:vMerge/>
            <w:shd w:val="clear" w:color="auto" w:fill="auto"/>
          </w:tcPr>
          <w:p w14:paraId="11C0EE30" w14:textId="77777777" w:rsidR="00A435C3" w:rsidRPr="00BC2A5C" w:rsidRDefault="00A435C3" w:rsidP="004043A8">
            <w:pPr>
              <w:keepNext/>
              <w:keepLines/>
              <w:overflowPunct w:val="0"/>
              <w:autoSpaceDE w:val="0"/>
              <w:autoSpaceDN w:val="0"/>
              <w:adjustRightInd w:val="0"/>
              <w:spacing w:after="0"/>
              <w:jc w:val="center"/>
              <w:textAlignment w:val="baseline"/>
              <w:rPr>
                <w:ins w:id="33" w:author="MK" w:date="2022-08-08T23:37:00Z"/>
                <w:rFonts w:ascii="Arial" w:hAnsi="Arial"/>
                <w:b/>
                <w:sz w:val="18"/>
                <w:lang w:eastAsia="en-GB"/>
              </w:rPr>
            </w:pPr>
          </w:p>
        </w:tc>
      </w:tr>
      <w:tr w:rsidR="00A435C3" w:rsidRPr="00BC2A5C" w14:paraId="554D1D7C" w14:textId="77777777" w:rsidTr="004043A8">
        <w:trPr>
          <w:trHeight w:val="199"/>
          <w:ins w:id="34" w:author="MK" w:date="2022-08-08T23:37:00Z"/>
        </w:trPr>
        <w:tc>
          <w:tcPr>
            <w:tcW w:w="600" w:type="pct"/>
            <w:shd w:val="clear" w:color="auto" w:fill="auto"/>
            <w:vAlign w:val="center"/>
          </w:tcPr>
          <w:p w14:paraId="58EE039C" w14:textId="77777777" w:rsidR="00A435C3" w:rsidRPr="00BC2A5C" w:rsidRDefault="00A435C3" w:rsidP="004043A8">
            <w:pPr>
              <w:keepNext/>
              <w:keepLines/>
              <w:overflowPunct w:val="0"/>
              <w:autoSpaceDE w:val="0"/>
              <w:autoSpaceDN w:val="0"/>
              <w:adjustRightInd w:val="0"/>
              <w:spacing w:after="0"/>
              <w:jc w:val="center"/>
              <w:textAlignment w:val="baseline"/>
              <w:rPr>
                <w:ins w:id="35" w:author="MK" w:date="2022-08-08T23:37:00Z"/>
                <w:rFonts w:ascii="Arial" w:hAnsi="Arial" w:cs="Arial"/>
                <w:b/>
                <w:sz w:val="18"/>
                <w:lang w:eastAsia="en-GB"/>
              </w:rPr>
            </w:pPr>
            <w:ins w:id="36" w:author="MK" w:date="2022-08-08T23:37:00Z">
              <w:r w:rsidRPr="00BC2A5C">
                <w:rPr>
                  <w:rFonts w:ascii="Arial" w:hAnsi="Arial"/>
                  <w:b/>
                  <w:sz w:val="18"/>
                  <w:lang w:eastAsia="en-GB"/>
                </w:rPr>
                <w:t>Condition</w:t>
              </w:r>
              <w:r w:rsidRPr="00BC2A5C">
                <w:rPr>
                  <w:rFonts w:ascii="Arial" w:hAnsi="Arial" w:cs="Arial"/>
                  <w:b/>
                  <w:sz w:val="18"/>
                  <w:lang w:eastAsia="en-GB"/>
                </w:rPr>
                <w:t>s</w:t>
              </w:r>
            </w:ins>
          </w:p>
        </w:tc>
        <w:tc>
          <w:tcPr>
            <w:tcW w:w="1786" w:type="pct"/>
            <w:shd w:val="clear" w:color="auto" w:fill="auto"/>
          </w:tcPr>
          <w:p w14:paraId="3E0D4A2B" w14:textId="77777777" w:rsidR="00A435C3" w:rsidRPr="00BC2A5C" w:rsidRDefault="00A435C3" w:rsidP="004043A8">
            <w:pPr>
              <w:keepNext/>
              <w:keepLines/>
              <w:overflowPunct w:val="0"/>
              <w:autoSpaceDE w:val="0"/>
              <w:autoSpaceDN w:val="0"/>
              <w:adjustRightInd w:val="0"/>
              <w:spacing w:after="0"/>
              <w:jc w:val="center"/>
              <w:textAlignment w:val="baseline"/>
              <w:rPr>
                <w:ins w:id="37" w:author="MK" w:date="2022-08-08T23:37:00Z"/>
                <w:rFonts w:ascii="Arial" w:hAnsi="Arial"/>
                <w:sz w:val="18"/>
                <w:lang w:eastAsia="en-GB"/>
              </w:rPr>
            </w:pPr>
            <w:ins w:id="38" w:author="MK" w:date="2022-08-08T23:37:00Z">
              <w:r w:rsidRPr="00BC2A5C">
                <w:rPr>
                  <w:rFonts w:ascii="Arial" w:hAnsi="Arial"/>
                  <w:sz w:val="18"/>
                  <w:lang w:eastAsia="en-GB"/>
                </w:rPr>
                <w:t>NR_FDD_</w:t>
              </w:r>
              <w:r>
                <w:rPr>
                  <w:rFonts w:ascii="Arial" w:hAnsi="Arial"/>
                  <w:sz w:val="18"/>
                  <w:lang w:eastAsia="en-GB"/>
                </w:rPr>
                <w:t>SAB_</w:t>
              </w:r>
              <w:r w:rsidRPr="00BC2A5C">
                <w:rPr>
                  <w:rFonts w:ascii="Arial" w:hAnsi="Arial"/>
                  <w:sz w:val="18"/>
                  <w:lang w:eastAsia="en-GB"/>
                </w:rPr>
                <w:t>FR1_A</w:t>
              </w:r>
            </w:ins>
          </w:p>
        </w:tc>
        <w:tc>
          <w:tcPr>
            <w:tcW w:w="824" w:type="pct"/>
            <w:shd w:val="clear" w:color="auto" w:fill="auto"/>
            <w:vAlign w:val="center"/>
          </w:tcPr>
          <w:p w14:paraId="1EE32CF0" w14:textId="77777777" w:rsidR="00A435C3" w:rsidRPr="00BC2A5C" w:rsidRDefault="00A435C3" w:rsidP="004043A8">
            <w:pPr>
              <w:keepNext/>
              <w:keepLines/>
              <w:overflowPunct w:val="0"/>
              <w:autoSpaceDE w:val="0"/>
              <w:autoSpaceDN w:val="0"/>
              <w:adjustRightInd w:val="0"/>
              <w:spacing w:after="0"/>
              <w:jc w:val="center"/>
              <w:textAlignment w:val="baseline"/>
              <w:rPr>
                <w:ins w:id="39" w:author="MK" w:date="2022-08-08T23:37:00Z"/>
                <w:rFonts w:ascii="Arial" w:hAnsi="Arial"/>
                <w:sz w:val="18"/>
                <w:lang w:eastAsia="en-GB"/>
              </w:rPr>
            </w:pPr>
            <w:ins w:id="40" w:author="MK" w:date="2022-08-08T23:37:00Z">
              <w:r w:rsidRPr="00BC2A5C">
                <w:rPr>
                  <w:rFonts w:ascii="Arial" w:hAnsi="Arial"/>
                  <w:sz w:val="18"/>
                  <w:lang w:eastAsia="en-GB"/>
                </w:rPr>
                <w:t>-124</w:t>
              </w:r>
            </w:ins>
          </w:p>
        </w:tc>
        <w:tc>
          <w:tcPr>
            <w:tcW w:w="826" w:type="pct"/>
            <w:shd w:val="clear" w:color="auto" w:fill="auto"/>
            <w:vAlign w:val="center"/>
          </w:tcPr>
          <w:p w14:paraId="0C3FBA73" w14:textId="77777777" w:rsidR="00A435C3" w:rsidRPr="00BC2A5C" w:rsidRDefault="00A435C3" w:rsidP="004043A8">
            <w:pPr>
              <w:keepNext/>
              <w:keepLines/>
              <w:overflowPunct w:val="0"/>
              <w:autoSpaceDE w:val="0"/>
              <w:autoSpaceDN w:val="0"/>
              <w:adjustRightInd w:val="0"/>
              <w:spacing w:after="0"/>
              <w:jc w:val="center"/>
              <w:textAlignment w:val="baseline"/>
              <w:rPr>
                <w:ins w:id="41" w:author="MK" w:date="2022-08-08T23:37:00Z"/>
                <w:rFonts w:ascii="Arial" w:hAnsi="Arial"/>
                <w:sz w:val="18"/>
                <w:lang w:eastAsia="en-GB"/>
              </w:rPr>
            </w:pPr>
            <w:ins w:id="42" w:author="MK" w:date="2022-08-08T23:37:00Z">
              <w:r w:rsidRPr="00BC2A5C">
                <w:rPr>
                  <w:rFonts w:ascii="Arial" w:hAnsi="Arial"/>
                  <w:sz w:val="18"/>
                  <w:lang w:eastAsia="en-GB"/>
                </w:rPr>
                <w:t>-121</w:t>
              </w:r>
            </w:ins>
          </w:p>
        </w:tc>
        <w:tc>
          <w:tcPr>
            <w:tcW w:w="964" w:type="pct"/>
            <w:shd w:val="clear" w:color="auto" w:fill="auto"/>
            <w:vAlign w:val="center"/>
          </w:tcPr>
          <w:p w14:paraId="03E0774B" w14:textId="77777777" w:rsidR="00A435C3" w:rsidRPr="00BC2A5C" w:rsidRDefault="00A435C3" w:rsidP="004043A8">
            <w:pPr>
              <w:keepNext/>
              <w:keepLines/>
              <w:overflowPunct w:val="0"/>
              <w:autoSpaceDE w:val="0"/>
              <w:autoSpaceDN w:val="0"/>
              <w:adjustRightInd w:val="0"/>
              <w:spacing w:after="0"/>
              <w:jc w:val="center"/>
              <w:textAlignment w:val="baseline"/>
              <w:rPr>
                <w:ins w:id="43" w:author="MK" w:date="2022-08-08T23:37:00Z"/>
                <w:rFonts w:ascii="Arial" w:hAnsi="Arial"/>
                <w:sz w:val="18"/>
                <w:lang w:eastAsia="en-GB"/>
              </w:rPr>
            </w:pPr>
            <w:ins w:id="44" w:author="MK" w:date="2022-08-08T23:37:00Z">
              <w:r w:rsidRPr="00BC2A5C">
                <w:rPr>
                  <w:rFonts w:ascii="Arial" w:hAnsi="Arial"/>
                  <w:sz w:val="18"/>
                  <w:lang w:eastAsia="en-GB"/>
                </w:rPr>
                <w:sym w:font="Symbol" w:char="F0B3"/>
              </w:r>
              <w:r w:rsidRPr="00BC2A5C">
                <w:rPr>
                  <w:rFonts w:ascii="Arial" w:hAnsi="Arial"/>
                  <w:sz w:val="18"/>
                  <w:lang w:eastAsia="en-GB"/>
                </w:rPr>
                <w:t xml:space="preserve"> -4</w:t>
              </w:r>
            </w:ins>
          </w:p>
        </w:tc>
      </w:tr>
      <w:tr w:rsidR="00A435C3" w:rsidRPr="00BC2A5C" w14:paraId="2C77DEE7" w14:textId="77777777" w:rsidTr="004043A8">
        <w:trPr>
          <w:ins w:id="45" w:author="MK" w:date="2022-08-08T23:37:00Z"/>
        </w:trPr>
        <w:tc>
          <w:tcPr>
            <w:tcW w:w="5000" w:type="pct"/>
            <w:gridSpan w:val="5"/>
            <w:shd w:val="clear" w:color="auto" w:fill="auto"/>
          </w:tcPr>
          <w:p w14:paraId="0A710274" w14:textId="77777777" w:rsidR="00A435C3" w:rsidRPr="00BC2A5C" w:rsidRDefault="00A435C3" w:rsidP="004043A8">
            <w:pPr>
              <w:keepNext/>
              <w:keepLines/>
              <w:overflowPunct w:val="0"/>
              <w:autoSpaceDE w:val="0"/>
              <w:autoSpaceDN w:val="0"/>
              <w:adjustRightInd w:val="0"/>
              <w:spacing w:after="0"/>
              <w:ind w:left="851" w:hanging="851"/>
              <w:textAlignment w:val="baseline"/>
              <w:rPr>
                <w:ins w:id="46" w:author="MK" w:date="2022-08-08T23:37:00Z"/>
                <w:rFonts w:ascii="Arial" w:hAnsi="Arial"/>
                <w:sz w:val="18"/>
                <w:lang w:eastAsia="en-GB"/>
              </w:rPr>
            </w:pPr>
            <w:ins w:id="47" w:author="MK" w:date="2022-08-08T23:37:00Z">
              <w:r w:rsidRPr="00BC2A5C">
                <w:rPr>
                  <w:rFonts w:ascii="Arial" w:hAnsi="Arial"/>
                  <w:sz w:val="18"/>
                  <w:lang w:eastAsia="en-GB"/>
                </w:rPr>
                <w:t>NOTE 1:</w:t>
              </w:r>
              <w:r w:rsidRPr="00BC2A5C">
                <w:rPr>
                  <w:rFonts w:ascii="Arial" w:hAnsi="Arial"/>
                  <w:sz w:val="18"/>
                  <w:lang w:eastAsia="en-GB"/>
                </w:rPr>
                <w:tab/>
                <w:t xml:space="preserve">NR operating band groups </w:t>
              </w:r>
              <w:r>
                <w:rPr>
                  <w:rFonts w:ascii="Arial" w:hAnsi="Arial"/>
                  <w:sz w:val="18"/>
                  <w:lang w:eastAsia="en-GB"/>
                </w:rPr>
                <w:t xml:space="preserve">for satellite access </w:t>
              </w:r>
              <w:r w:rsidRPr="00BC2A5C">
                <w:rPr>
                  <w:rFonts w:ascii="Arial" w:hAnsi="Arial"/>
                  <w:sz w:val="18"/>
                  <w:lang w:eastAsia="en-GB"/>
                </w:rPr>
                <w:t>are defined in clause 3.5.2</w:t>
              </w:r>
              <w:r>
                <w:rPr>
                  <w:rFonts w:ascii="Arial" w:hAnsi="Arial"/>
                  <w:sz w:val="18"/>
                  <w:lang w:eastAsia="en-GB"/>
                </w:rPr>
                <w:t>A</w:t>
              </w:r>
              <w:r w:rsidRPr="00BC2A5C">
                <w:rPr>
                  <w:rFonts w:ascii="Arial" w:hAnsi="Arial"/>
                  <w:sz w:val="18"/>
                  <w:lang w:eastAsia="en-GB"/>
                </w:rPr>
                <w:t>.</w:t>
              </w:r>
            </w:ins>
          </w:p>
        </w:tc>
      </w:tr>
    </w:tbl>
    <w:p w14:paraId="0DAF17B1" w14:textId="77777777" w:rsidR="00A435C3" w:rsidRDefault="00A435C3" w:rsidP="00A435C3">
      <w:pPr>
        <w:ind w:left="284"/>
        <w:rPr>
          <w:ins w:id="48" w:author="MK" w:date="2022-08-08T23:37:00Z"/>
        </w:rPr>
      </w:pPr>
    </w:p>
    <w:p w14:paraId="112C97A1" w14:textId="77777777" w:rsidR="00A435C3" w:rsidRPr="00661914" w:rsidRDefault="00A435C3" w:rsidP="00A435C3">
      <w:pPr>
        <w:keepNext/>
        <w:keepLines/>
        <w:overflowPunct w:val="0"/>
        <w:autoSpaceDE w:val="0"/>
        <w:autoSpaceDN w:val="0"/>
        <w:adjustRightInd w:val="0"/>
        <w:spacing w:before="180"/>
        <w:ind w:left="1134" w:hanging="1134"/>
        <w:textAlignment w:val="baseline"/>
        <w:outlineLvl w:val="1"/>
        <w:rPr>
          <w:ins w:id="49" w:author="MK" w:date="2022-08-08T23:37:00Z"/>
          <w:rFonts w:ascii="Arial" w:hAnsi="Arial"/>
          <w:sz w:val="32"/>
          <w:lang w:eastAsia="en-GB"/>
        </w:rPr>
      </w:pPr>
      <w:ins w:id="50" w:author="MK" w:date="2022-08-08T23:37:00Z">
        <w:r w:rsidRPr="00661914">
          <w:rPr>
            <w:rFonts w:ascii="Arial" w:hAnsi="Arial"/>
            <w:sz w:val="32"/>
            <w:lang w:eastAsia="en-GB"/>
          </w:rPr>
          <w:t>B.1.</w:t>
        </w:r>
        <w:r>
          <w:rPr>
            <w:rFonts w:ascii="Arial" w:hAnsi="Arial"/>
            <w:sz w:val="32"/>
            <w:lang w:eastAsia="en-GB"/>
          </w:rPr>
          <w:t>X2</w:t>
        </w:r>
        <w:r w:rsidRPr="00661914">
          <w:rPr>
            <w:rFonts w:ascii="Arial" w:hAnsi="Arial"/>
            <w:sz w:val="32"/>
            <w:lang w:eastAsia="en-GB"/>
          </w:rPr>
          <w:tab/>
          <w:t>Conditions for measurements on NR inter-frequency cells for cell re-selection</w:t>
        </w:r>
        <w:r>
          <w:rPr>
            <w:rFonts w:ascii="Arial" w:hAnsi="Arial"/>
            <w:sz w:val="32"/>
            <w:lang w:eastAsia="en-GB"/>
          </w:rPr>
          <w:t xml:space="preserve"> for satellite access</w:t>
        </w:r>
      </w:ins>
    </w:p>
    <w:p w14:paraId="76C1A30C" w14:textId="77777777" w:rsidR="00A435C3" w:rsidRPr="00661914" w:rsidRDefault="00A435C3" w:rsidP="00A435C3">
      <w:pPr>
        <w:overflowPunct w:val="0"/>
        <w:autoSpaceDE w:val="0"/>
        <w:autoSpaceDN w:val="0"/>
        <w:adjustRightInd w:val="0"/>
        <w:textAlignment w:val="baseline"/>
        <w:rPr>
          <w:ins w:id="51" w:author="MK" w:date="2022-08-08T23:37:00Z"/>
          <w:lang w:eastAsia="en-GB"/>
        </w:rPr>
      </w:pPr>
      <w:ins w:id="52" w:author="MK" w:date="2022-08-08T23:37:00Z">
        <w:r w:rsidRPr="00661914">
          <w:rPr>
            <w:lang w:eastAsia="en-GB"/>
          </w:rPr>
          <w:t xml:space="preserve">This clause defines the following conditions for NR inter-frequency measurements performed based on SSBs for cell re-selection: SSB_RP and </w:t>
        </w:r>
        <w:r w:rsidRPr="00661914">
          <w:rPr>
            <w:lang w:val="en-US" w:eastAsia="en-GB"/>
          </w:rPr>
          <w:t xml:space="preserve">SSB </w:t>
        </w:r>
        <w:proofErr w:type="spellStart"/>
        <w:r w:rsidRPr="00661914">
          <w:rPr>
            <w:lang w:val="en-US" w:eastAsia="en-GB"/>
          </w:rPr>
          <w:t>Ês</w:t>
        </w:r>
        <w:proofErr w:type="spellEnd"/>
        <w:r w:rsidRPr="00661914">
          <w:rPr>
            <w:lang w:val="en-US" w:eastAsia="en-GB"/>
          </w:rPr>
          <w:t>/</w:t>
        </w:r>
        <w:proofErr w:type="spellStart"/>
        <w:r w:rsidRPr="00661914">
          <w:rPr>
            <w:lang w:val="en-US" w:eastAsia="en-GB"/>
          </w:rPr>
          <w:t>Iot</w:t>
        </w:r>
        <w:proofErr w:type="spellEnd"/>
        <w:r w:rsidRPr="00661914">
          <w:rPr>
            <w:lang w:val="en-US" w:eastAsia="en-GB"/>
          </w:rPr>
          <w:t xml:space="preserve">, </w:t>
        </w:r>
        <w:r w:rsidRPr="00661914">
          <w:rPr>
            <w:lang w:eastAsia="en-GB"/>
          </w:rPr>
          <w:t>applicable for a corresponding operating band</w:t>
        </w:r>
        <w:r>
          <w:rPr>
            <w:lang w:eastAsia="en-GB"/>
          </w:rPr>
          <w:t xml:space="preserve"> for satellite access</w:t>
        </w:r>
        <w:r w:rsidRPr="00661914">
          <w:rPr>
            <w:lang w:eastAsia="en-GB"/>
          </w:rPr>
          <w:t>.</w:t>
        </w:r>
      </w:ins>
    </w:p>
    <w:p w14:paraId="7D98FFF6" w14:textId="77777777" w:rsidR="00A435C3" w:rsidRPr="00661914" w:rsidRDefault="00A435C3" w:rsidP="00A435C3">
      <w:pPr>
        <w:overflowPunct w:val="0"/>
        <w:autoSpaceDE w:val="0"/>
        <w:autoSpaceDN w:val="0"/>
        <w:adjustRightInd w:val="0"/>
        <w:textAlignment w:val="baseline"/>
        <w:rPr>
          <w:ins w:id="53" w:author="MK" w:date="2022-08-08T23:37:00Z"/>
          <w:lang w:eastAsia="en-GB"/>
        </w:rPr>
      </w:pPr>
      <w:ins w:id="54" w:author="MK" w:date="2022-08-08T23:37:00Z">
        <w:r w:rsidRPr="00661914">
          <w:rPr>
            <w:lang w:eastAsia="en-GB"/>
          </w:rPr>
          <w:t>The conditions defined in Table B.1.</w:t>
        </w:r>
        <w:r>
          <w:rPr>
            <w:lang w:eastAsia="en-GB"/>
          </w:rPr>
          <w:t>X2</w:t>
        </w:r>
        <w:r w:rsidRPr="00661914">
          <w:rPr>
            <w:lang w:eastAsia="en-GB"/>
          </w:rPr>
          <w:t xml:space="preserve">-1 for FR1 NR intra-frequency cell re-selection </w:t>
        </w:r>
        <w:r>
          <w:rPr>
            <w:lang w:eastAsia="en-GB"/>
          </w:rPr>
          <w:t xml:space="preserve">for satellite access </w:t>
        </w:r>
        <w:r w:rsidRPr="00661914">
          <w:rPr>
            <w:lang w:eastAsia="en-GB"/>
          </w:rPr>
          <w:t xml:space="preserve">shall also apply for FR1 NR inter-frequency cells </w:t>
        </w:r>
        <w:r>
          <w:rPr>
            <w:lang w:eastAsia="en-GB"/>
          </w:rPr>
          <w:t xml:space="preserve">for satellite access </w:t>
        </w:r>
        <w:r w:rsidRPr="00661914">
          <w:rPr>
            <w:lang w:eastAsia="en-GB"/>
          </w:rPr>
          <w:t>in this clause.</w:t>
        </w:r>
      </w:ins>
    </w:p>
    <w:p w14:paraId="05CB9B65" w14:textId="77777777" w:rsidR="0092667F" w:rsidRPr="004B456A" w:rsidRDefault="0092667F" w:rsidP="004B456A"/>
    <w:p w14:paraId="2ED9BB1E" w14:textId="33EB3D02" w:rsidR="0092667F" w:rsidRDefault="0092667F" w:rsidP="0092667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F63E284" w14:textId="758F3A69" w:rsidR="00591F8F" w:rsidRDefault="00591F8F" w:rsidP="00E02D75">
      <w:pPr>
        <w:spacing w:after="120"/>
        <w:rPr>
          <w:lang w:eastAsia="zh-CN"/>
        </w:rPr>
      </w:pPr>
    </w:p>
    <w:p w14:paraId="614CD89B" w14:textId="77777777" w:rsidR="009C281C" w:rsidRPr="007D5B3C" w:rsidRDefault="009C281C" w:rsidP="009C281C">
      <w:pPr>
        <w:keepNext/>
        <w:keepLines/>
        <w:overflowPunct w:val="0"/>
        <w:autoSpaceDE w:val="0"/>
        <w:autoSpaceDN w:val="0"/>
        <w:adjustRightInd w:val="0"/>
        <w:spacing w:before="180"/>
        <w:ind w:left="1134" w:hanging="1134"/>
        <w:textAlignment w:val="baseline"/>
        <w:outlineLvl w:val="1"/>
        <w:rPr>
          <w:ins w:id="55" w:author="MK" w:date="2022-08-08T23:38:00Z"/>
          <w:rFonts w:ascii="Arial" w:hAnsi="Arial"/>
          <w:sz w:val="32"/>
          <w:lang w:eastAsia="en-GB"/>
        </w:rPr>
      </w:pPr>
      <w:ins w:id="56" w:author="MK" w:date="2022-08-08T23:38:00Z">
        <w:r w:rsidRPr="007D5B3C">
          <w:rPr>
            <w:rFonts w:ascii="Arial" w:hAnsi="Arial"/>
            <w:sz w:val="32"/>
            <w:lang w:eastAsia="en-GB"/>
          </w:rPr>
          <w:t>B.2.</w:t>
        </w:r>
        <w:r>
          <w:rPr>
            <w:rFonts w:ascii="Arial" w:hAnsi="Arial"/>
            <w:sz w:val="32"/>
            <w:lang w:eastAsia="en-GB"/>
          </w:rPr>
          <w:t>X1</w:t>
        </w:r>
        <w:r w:rsidRPr="007D5B3C">
          <w:rPr>
            <w:rFonts w:ascii="Arial" w:hAnsi="Arial"/>
            <w:sz w:val="32"/>
            <w:lang w:eastAsia="en-GB"/>
          </w:rPr>
          <w:tab/>
          <w:t>Conditions for NR intra-frequency measurements</w:t>
        </w:r>
        <w:r>
          <w:rPr>
            <w:rFonts w:ascii="Arial" w:hAnsi="Arial"/>
            <w:sz w:val="32"/>
            <w:lang w:eastAsia="en-GB"/>
          </w:rPr>
          <w:t xml:space="preserve"> </w:t>
        </w:r>
        <w:r w:rsidRPr="00DF6BBC">
          <w:rPr>
            <w:rFonts w:ascii="Arial" w:hAnsi="Arial"/>
            <w:sz w:val="32"/>
            <w:lang w:eastAsia="en-GB"/>
          </w:rPr>
          <w:t>for satellite access</w:t>
        </w:r>
      </w:ins>
    </w:p>
    <w:p w14:paraId="5C1E8C4C" w14:textId="77777777" w:rsidR="009C281C" w:rsidRPr="007D5B3C" w:rsidRDefault="009C281C" w:rsidP="009C281C">
      <w:pPr>
        <w:overflowPunct w:val="0"/>
        <w:autoSpaceDE w:val="0"/>
        <w:autoSpaceDN w:val="0"/>
        <w:adjustRightInd w:val="0"/>
        <w:textAlignment w:val="baseline"/>
        <w:rPr>
          <w:ins w:id="57" w:author="MK" w:date="2022-08-08T23:38:00Z"/>
          <w:lang w:eastAsia="en-GB"/>
        </w:rPr>
      </w:pPr>
      <w:ins w:id="58" w:author="MK" w:date="2022-08-08T23:38:00Z">
        <w:r w:rsidRPr="007D5B3C">
          <w:rPr>
            <w:lang w:eastAsia="en-GB"/>
          </w:rPr>
          <w:t xml:space="preserve">This clause defines the following conditions for NR intra-frequency measurements and corresponding procedures performed based on SSBs: SSB_RP and </w:t>
        </w:r>
        <w:r w:rsidRPr="007D5B3C">
          <w:rPr>
            <w:lang w:val="en-US" w:eastAsia="en-GB"/>
          </w:rPr>
          <w:t xml:space="preserve">SSB </w:t>
        </w:r>
        <w:proofErr w:type="spellStart"/>
        <w:r w:rsidRPr="007D5B3C">
          <w:rPr>
            <w:lang w:val="en-US" w:eastAsia="en-GB"/>
          </w:rPr>
          <w:t>Ês</w:t>
        </w:r>
        <w:proofErr w:type="spellEnd"/>
        <w:r w:rsidRPr="007D5B3C">
          <w:rPr>
            <w:lang w:val="en-US" w:eastAsia="en-GB"/>
          </w:rPr>
          <w:t>/</w:t>
        </w:r>
        <w:proofErr w:type="spellStart"/>
        <w:r w:rsidRPr="007D5B3C">
          <w:rPr>
            <w:lang w:val="en-US" w:eastAsia="en-GB"/>
          </w:rPr>
          <w:t>Iot</w:t>
        </w:r>
        <w:proofErr w:type="spellEnd"/>
        <w:r w:rsidRPr="007D5B3C">
          <w:rPr>
            <w:lang w:val="en-US" w:eastAsia="en-GB"/>
          </w:rPr>
          <w:t xml:space="preserve">, </w:t>
        </w:r>
        <w:r w:rsidRPr="007D5B3C">
          <w:rPr>
            <w:lang w:eastAsia="en-GB"/>
          </w:rPr>
          <w:t>applicable for a corresponding operating band</w:t>
        </w:r>
        <w:r>
          <w:rPr>
            <w:lang w:eastAsia="en-GB"/>
          </w:rPr>
          <w:t xml:space="preserve"> </w:t>
        </w:r>
        <w:r w:rsidRPr="00DF6BBC">
          <w:rPr>
            <w:lang w:eastAsia="en-GB"/>
          </w:rPr>
          <w:t>for satellite access</w:t>
        </w:r>
        <w:r w:rsidRPr="007D5B3C">
          <w:rPr>
            <w:lang w:eastAsia="en-GB"/>
          </w:rPr>
          <w:t>.</w:t>
        </w:r>
      </w:ins>
    </w:p>
    <w:p w14:paraId="1AF91F38" w14:textId="77777777" w:rsidR="009C281C" w:rsidRPr="007D5B3C" w:rsidRDefault="009C281C" w:rsidP="009C281C">
      <w:pPr>
        <w:overflowPunct w:val="0"/>
        <w:autoSpaceDE w:val="0"/>
        <w:autoSpaceDN w:val="0"/>
        <w:adjustRightInd w:val="0"/>
        <w:textAlignment w:val="baseline"/>
        <w:rPr>
          <w:ins w:id="59" w:author="MK" w:date="2022-08-08T23:38:00Z"/>
          <w:lang w:eastAsia="en-GB"/>
        </w:rPr>
      </w:pPr>
      <w:ins w:id="60" w:author="MK" w:date="2022-08-08T23:38:00Z">
        <w:r w:rsidRPr="007D5B3C">
          <w:rPr>
            <w:lang w:eastAsia="en-GB"/>
          </w:rPr>
          <w:t>The conditions are defined in Table B.2.</w:t>
        </w:r>
        <w:r>
          <w:rPr>
            <w:lang w:eastAsia="en-GB"/>
          </w:rPr>
          <w:t>X1</w:t>
        </w:r>
        <w:r w:rsidRPr="007D5B3C">
          <w:rPr>
            <w:lang w:eastAsia="en-GB"/>
          </w:rPr>
          <w:t>-1 for FR1 NR cells.</w:t>
        </w:r>
      </w:ins>
    </w:p>
    <w:p w14:paraId="622F787D" w14:textId="77777777" w:rsidR="009C281C" w:rsidRPr="007D5B3C" w:rsidRDefault="009C281C" w:rsidP="009C281C">
      <w:pPr>
        <w:keepNext/>
        <w:keepLines/>
        <w:overflowPunct w:val="0"/>
        <w:autoSpaceDE w:val="0"/>
        <w:autoSpaceDN w:val="0"/>
        <w:adjustRightInd w:val="0"/>
        <w:spacing w:before="60"/>
        <w:jc w:val="center"/>
        <w:textAlignment w:val="baseline"/>
        <w:rPr>
          <w:ins w:id="61" w:author="MK" w:date="2022-08-08T23:38:00Z"/>
          <w:rFonts w:ascii="Arial" w:hAnsi="Arial"/>
          <w:b/>
          <w:lang w:eastAsia="en-GB"/>
        </w:rPr>
      </w:pPr>
      <w:ins w:id="62" w:author="MK" w:date="2022-08-08T23:38:00Z">
        <w:r w:rsidRPr="007D5B3C">
          <w:rPr>
            <w:rFonts w:ascii="Arial" w:hAnsi="Arial"/>
            <w:b/>
            <w:lang w:eastAsia="en-GB"/>
          </w:rPr>
          <w:t>Table B.2.</w:t>
        </w:r>
        <w:r>
          <w:rPr>
            <w:rFonts w:ascii="Arial" w:hAnsi="Arial"/>
            <w:b/>
            <w:lang w:eastAsia="en-GB"/>
          </w:rPr>
          <w:t>X1</w:t>
        </w:r>
        <w:r w:rsidRPr="007D5B3C">
          <w:rPr>
            <w:rFonts w:ascii="Arial" w:hAnsi="Arial"/>
            <w:b/>
            <w:lang w:eastAsia="en-GB"/>
          </w:rPr>
          <w:t>-1: Conditions for intra-frequency measurements in FR1</w:t>
        </w:r>
        <w:r>
          <w:rPr>
            <w:rFonts w:ascii="Arial" w:hAnsi="Arial"/>
            <w:b/>
            <w:lang w:eastAsia="en-GB"/>
          </w:rPr>
          <w:t xml:space="preserve"> </w:t>
        </w:r>
        <w:r w:rsidRPr="00DF6BBC">
          <w:rPr>
            <w:rFonts w:ascii="Arial" w:hAnsi="Arial"/>
            <w:b/>
            <w:lang w:eastAsia="en-GB"/>
          </w:rPr>
          <w:t>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9C281C" w:rsidRPr="007D5B3C" w14:paraId="14D0C05F" w14:textId="77777777" w:rsidTr="004043A8">
        <w:trPr>
          <w:trHeight w:val="105"/>
          <w:ins w:id="63" w:author="MK" w:date="2022-08-08T23:38:00Z"/>
        </w:trPr>
        <w:tc>
          <w:tcPr>
            <w:tcW w:w="600" w:type="pct"/>
            <w:vMerge w:val="restart"/>
            <w:shd w:val="clear" w:color="auto" w:fill="auto"/>
            <w:vAlign w:val="center"/>
          </w:tcPr>
          <w:p w14:paraId="522E48BF" w14:textId="77777777" w:rsidR="009C281C" w:rsidRPr="007D5B3C" w:rsidRDefault="009C281C" w:rsidP="004043A8">
            <w:pPr>
              <w:keepNext/>
              <w:keepLines/>
              <w:overflowPunct w:val="0"/>
              <w:autoSpaceDE w:val="0"/>
              <w:autoSpaceDN w:val="0"/>
              <w:adjustRightInd w:val="0"/>
              <w:spacing w:after="0"/>
              <w:jc w:val="center"/>
              <w:textAlignment w:val="baseline"/>
              <w:rPr>
                <w:ins w:id="64" w:author="MK" w:date="2022-08-08T23:38:00Z"/>
                <w:rFonts w:ascii="Arial" w:hAnsi="Arial"/>
                <w:b/>
                <w:sz w:val="18"/>
                <w:lang w:eastAsia="en-GB"/>
              </w:rPr>
            </w:pPr>
            <w:ins w:id="65" w:author="MK" w:date="2022-08-08T23:38:00Z">
              <w:r w:rsidRPr="007D5B3C">
                <w:rPr>
                  <w:rFonts w:ascii="Arial" w:hAnsi="Arial"/>
                  <w:b/>
                  <w:sz w:val="18"/>
                  <w:lang w:eastAsia="en-GB"/>
                </w:rPr>
                <w:t>Parameter</w:t>
              </w:r>
            </w:ins>
          </w:p>
        </w:tc>
        <w:tc>
          <w:tcPr>
            <w:tcW w:w="1786" w:type="pct"/>
            <w:vMerge w:val="restart"/>
            <w:shd w:val="clear" w:color="auto" w:fill="auto"/>
            <w:vAlign w:val="center"/>
          </w:tcPr>
          <w:p w14:paraId="54A9B275" w14:textId="77777777" w:rsidR="009C281C" w:rsidRPr="007D5B3C" w:rsidRDefault="009C281C" w:rsidP="004043A8">
            <w:pPr>
              <w:keepNext/>
              <w:keepLines/>
              <w:overflowPunct w:val="0"/>
              <w:autoSpaceDE w:val="0"/>
              <w:autoSpaceDN w:val="0"/>
              <w:adjustRightInd w:val="0"/>
              <w:spacing w:after="0"/>
              <w:jc w:val="center"/>
              <w:textAlignment w:val="baseline"/>
              <w:rPr>
                <w:ins w:id="66" w:author="MK" w:date="2022-08-08T23:38:00Z"/>
                <w:rFonts w:ascii="Arial" w:hAnsi="Arial"/>
                <w:b/>
                <w:sz w:val="18"/>
                <w:lang w:eastAsia="en-GB"/>
              </w:rPr>
            </w:pPr>
            <w:ins w:id="67" w:author="MK" w:date="2022-08-08T23:38:00Z">
              <w:r w:rsidRPr="007D5B3C">
                <w:rPr>
                  <w:rFonts w:ascii="Arial" w:hAnsi="Arial"/>
                  <w:b/>
                  <w:sz w:val="18"/>
                  <w:lang w:eastAsia="en-GB"/>
                </w:rPr>
                <w:t>NR operating band groups</w:t>
              </w:r>
              <w:r w:rsidRPr="007D5B3C">
                <w:rPr>
                  <w:rFonts w:ascii="Arial" w:hAnsi="Arial"/>
                  <w:b/>
                  <w:sz w:val="18"/>
                  <w:vertAlign w:val="superscript"/>
                  <w:lang w:eastAsia="en-GB"/>
                </w:rPr>
                <w:t xml:space="preserve"> Note1</w:t>
              </w:r>
            </w:ins>
          </w:p>
        </w:tc>
        <w:tc>
          <w:tcPr>
            <w:tcW w:w="1650" w:type="pct"/>
            <w:gridSpan w:val="2"/>
            <w:shd w:val="clear" w:color="auto" w:fill="auto"/>
            <w:vAlign w:val="center"/>
          </w:tcPr>
          <w:p w14:paraId="0D302200" w14:textId="77777777" w:rsidR="009C281C" w:rsidRPr="007D5B3C" w:rsidRDefault="009C281C" w:rsidP="004043A8">
            <w:pPr>
              <w:keepNext/>
              <w:keepLines/>
              <w:overflowPunct w:val="0"/>
              <w:autoSpaceDE w:val="0"/>
              <w:autoSpaceDN w:val="0"/>
              <w:adjustRightInd w:val="0"/>
              <w:spacing w:after="0"/>
              <w:jc w:val="center"/>
              <w:textAlignment w:val="baseline"/>
              <w:rPr>
                <w:ins w:id="68" w:author="MK" w:date="2022-08-08T23:38:00Z"/>
                <w:rFonts w:ascii="Arial" w:hAnsi="Arial"/>
                <w:b/>
                <w:sz w:val="18"/>
                <w:lang w:eastAsia="en-GB"/>
              </w:rPr>
            </w:pPr>
            <w:ins w:id="69" w:author="MK" w:date="2022-08-08T23:38:00Z">
              <w:r w:rsidRPr="007D5B3C">
                <w:rPr>
                  <w:rFonts w:ascii="Arial" w:hAnsi="Arial"/>
                  <w:b/>
                  <w:sz w:val="18"/>
                  <w:lang w:eastAsia="en-GB"/>
                </w:rPr>
                <w:t>Minimum SSB_RP</w:t>
              </w:r>
            </w:ins>
          </w:p>
        </w:tc>
        <w:tc>
          <w:tcPr>
            <w:tcW w:w="964" w:type="pct"/>
            <w:shd w:val="clear" w:color="auto" w:fill="auto"/>
          </w:tcPr>
          <w:p w14:paraId="0A951845" w14:textId="77777777" w:rsidR="009C281C" w:rsidRPr="007D5B3C" w:rsidRDefault="009C281C" w:rsidP="004043A8">
            <w:pPr>
              <w:keepNext/>
              <w:keepLines/>
              <w:overflowPunct w:val="0"/>
              <w:autoSpaceDE w:val="0"/>
              <w:autoSpaceDN w:val="0"/>
              <w:adjustRightInd w:val="0"/>
              <w:spacing w:after="0"/>
              <w:jc w:val="center"/>
              <w:textAlignment w:val="baseline"/>
              <w:rPr>
                <w:ins w:id="70" w:author="MK" w:date="2022-08-08T23:38:00Z"/>
                <w:rFonts w:ascii="Arial" w:hAnsi="Arial"/>
                <w:b/>
                <w:sz w:val="18"/>
                <w:lang w:eastAsia="en-GB"/>
              </w:rPr>
            </w:pPr>
            <w:ins w:id="71" w:author="MK" w:date="2022-08-08T23:38:00Z">
              <w:r w:rsidRPr="007D5B3C">
                <w:rPr>
                  <w:rFonts w:ascii="Arial" w:hAnsi="Arial"/>
                  <w:b/>
                  <w:sz w:val="18"/>
                  <w:lang w:eastAsia="en-GB"/>
                </w:rPr>
                <w:t xml:space="preserve">SSB </w:t>
              </w:r>
              <w:proofErr w:type="spellStart"/>
              <w:r w:rsidRPr="007D5B3C">
                <w:rPr>
                  <w:rFonts w:ascii="Arial" w:hAnsi="Arial"/>
                  <w:b/>
                  <w:sz w:val="18"/>
                  <w:lang w:eastAsia="en-GB"/>
                </w:rPr>
                <w:t>Ês</w:t>
              </w:r>
              <w:proofErr w:type="spellEnd"/>
              <w:r w:rsidRPr="007D5B3C">
                <w:rPr>
                  <w:rFonts w:ascii="Arial" w:hAnsi="Arial"/>
                  <w:b/>
                  <w:sz w:val="18"/>
                  <w:lang w:eastAsia="en-GB"/>
                </w:rPr>
                <w:t>/</w:t>
              </w:r>
              <w:proofErr w:type="spellStart"/>
              <w:r w:rsidRPr="007D5B3C">
                <w:rPr>
                  <w:rFonts w:ascii="Arial" w:hAnsi="Arial"/>
                  <w:b/>
                  <w:sz w:val="18"/>
                  <w:lang w:eastAsia="en-GB"/>
                </w:rPr>
                <w:t>Iot</w:t>
              </w:r>
              <w:proofErr w:type="spellEnd"/>
            </w:ins>
          </w:p>
        </w:tc>
      </w:tr>
      <w:tr w:rsidR="009C281C" w:rsidRPr="007D5B3C" w14:paraId="43628F67" w14:textId="77777777" w:rsidTr="004043A8">
        <w:trPr>
          <w:trHeight w:val="105"/>
          <w:ins w:id="72" w:author="MK" w:date="2022-08-08T23:38:00Z"/>
        </w:trPr>
        <w:tc>
          <w:tcPr>
            <w:tcW w:w="600" w:type="pct"/>
            <w:vMerge/>
            <w:shd w:val="clear" w:color="auto" w:fill="auto"/>
          </w:tcPr>
          <w:p w14:paraId="2770C3EC" w14:textId="77777777" w:rsidR="009C281C" w:rsidRPr="007D5B3C" w:rsidRDefault="009C281C" w:rsidP="004043A8">
            <w:pPr>
              <w:keepNext/>
              <w:keepLines/>
              <w:overflowPunct w:val="0"/>
              <w:autoSpaceDE w:val="0"/>
              <w:autoSpaceDN w:val="0"/>
              <w:adjustRightInd w:val="0"/>
              <w:spacing w:after="0"/>
              <w:jc w:val="center"/>
              <w:textAlignment w:val="baseline"/>
              <w:rPr>
                <w:ins w:id="73" w:author="MK" w:date="2022-08-08T23:38:00Z"/>
                <w:rFonts w:ascii="Arial" w:hAnsi="Arial"/>
                <w:b/>
                <w:sz w:val="18"/>
                <w:lang w:eastAsia="en-GB"/>
              </w:rPr>
            </w:pPr>
          </w:p>
        </w:tc>
        <w:tc>
          <w:tcPr>
            <w:tcW w:w="1786" w:type="pct"/>
            <w:vMerge/>
            <w:shd w:val="clear" w:color="auto" w:fill="auto"/>
            <w:vAlign w:val="center"/>
          </w:tcPr>
          <w:p w14:paraId="2C18EC2F" w14:textId="77777777" w:rsidR="009C281C" w:rsidRPr="007D5B3C" w:rsidRDefault="009C281C" w:rsidP="004043A8">
            <w:pPr>
              <w:keepNext/>
              <w:keepLines/>
              <w:overflowPunct w:val="0"/>
              <w:autoSpaceDE w:val="0"/>
              <w:autoSpaceDN w:val="0"/>
              <w:adjustRightInd w:val="0"/>
              <w:spacing w:after="0"/>
              <w:jc w:val="center"/>
              <w:textAlignment w:val="baseline"/>
              <w:rPr>
                <w:ins w:id="74" w:author="MK" w:date="2022-08-08T23:38:00Z"/>
                <w:rFonts w:ascii="Arial" w:hAnsi="Arial"/>
                <w:b/>
                <w:sz w:val="18"/>
                <w:lang w:eastAsia="en-GB"/>
              </w:rPr>
            </w:pPr>
          </w:p>
        </w:tc>
        <w:tc>
          <w:tcPr>
            <w:tcW w:w="1650" w:type="pct"/>
            <w:gridSpan w:val="2"/>
            <w:shd w:val="clear" w:color="auto" w:fill="auto"/>
            <w:vAlign w:val="center"/>
          </w:tcPr>
          <w:p w14:paraId="53298A6F" w14:textId="77777777" w:rsidR="009C281C" w:rsidRPr="007D5B3C" w:rsidRDefault="009C281C" w:rsidP="004043A8">
            <w:pPr>
              <w:keepNext/>
              <w:keepLines/>
              <w:overflowPunct w:val="0"/>
              <w:autoSpaceDE w:val="0"/>
              <w:autoSpaceDN w:val="0"/>
              <w:adjustRightInd w:val="0"/>
              <w:spacing w:after="0"/>
              <w:jc w:val="center"/>
              <w:textAlignment w:val="baseline"/>
              <w:rPr>
                <w:ins w:id="75" w:author="MK" w:date="2022-08-08T23:38:00Z"/>
                <w:rFonts w:ascii="Arial" w:hAnsi="Arial"/>
                <w:b/>
                <w:sz w:val="18"/>
                <w:lang w:eastAsia="en-GB"/>
              </w:rPr>
            </w:pPr>
            <w:ins w:id="76" w:author="MK" w:date="2022-08-08T23:38:00Z">
              <w:r w:rsidRPr="007D5B3C">
                <w:rPr>
                  <w:rFonts w:ascii="Arial" w:hAnsi="Arial"/>
                  <w:b/>
                  <w:sz w:val="18"/>
                  <w:lang w:eastAsia="en-GB"/>
                </w:rPr>
                <w:t>dBm / SCS</w:t>
              </w:r>
              <w:r w:rsidRPr="007D5B3C">
                <w:rPr>
                  <w:rFonts w:ascii="Arial" w:hAnsi="Arial"/>
                  <w:b/>
                  <w:sz w:val="18"/>
                  <w:vertAlign w:val="subscript"/>
                  <w:lang w:eastAsia="en-GB"/>
                </w:rPr>
                <w:t>SSB</w:t>
              </w:r>
            </w:ins>
          </w:p>
        </w:tc>
        <w:tc>
          <w:tcPr>
            <w:tcW w:w="964" w:type="pct"/>
            <w:vMerge w:val="restart"/>
            <w:shd w:val="clear" w:color="auto" w:fill="auto"/>
            <w:vAlign w:val="center"/>
          </w:tcPr>
          <w:p w14:paraId="7BB0A979" w14:textId="77777777" w:rsidR="009C281C" w:rsidRPr="007D5B3C" w:rsidRDefault="009C281C" w:rsidP="004043A8">
            <w:pPr>
              <w:keepNext/>
              <w:keepLines/>
              <w:overflowPunct w:val="0"/>
              <w:autoSpaceDE w:val="0"/>
              <w:autoSpaceDN w:val="0"/>
              <w:adjustRightInd w:val="0"/>
              <w:spacing w:after="0"/>
              <w:jc w:val="center"/>
              <w:textAlignment w:val="baseline"/>
              <w:rPr>
                <w:ins w:id="77" w:author="MK" w:date="2022-08-08T23:38:00Z"/>
                <w:rFonts w:ascii="Arial" w:hAnsi="Arial"/>
                <w:b/>
                <w:sz w:val="18"/>
                <w:lang w:eastAsia="en-GB"/>
              </w:rPr>
            </w:pPr>
            <w:ins w:id="78" w:author="MK" w:date="2022-08-08T23:38:00Z">
              <w:r w:rsidRPr="007D5B3C">
                <w:rPr>
                  <w:rFonts w:ascii="Arial" w:hAnsi="Arial"/>
                  <w:b/>
                  <w:sz w:val="18"/>
                  <w:lang w:eastAsia="en-GB"/>
                </w:rPr>
                <w:t>dB</w:t>
              </w:r>
            </w:ins>
          </w:p>
        </w:tc>
      </w:tr>
      <w:tr w:rsidR="009C281C" w:rsidRPr="007D5B3C" w14:paraId="6153D771" w14:textId="77777777" w:rsidTr="004043A8">
        <w:trPr>
          <w:trHeight w:val="105"/>
          <w:ins w:id="79" w:author="MK" w:date="2022-08-08T23:38:00Z"/>
        </w:trPr>
        <w:tc>
          <w:tcPr>
            <w:tcW w:w="600" w:type="pct"/>
            <w:vMerge/>
            <w:shd w:val="clear" w:color="auto" w:fill="auto"/>
          </w:tcPr>
          <w:p w14:paraId="3724336B" w14:textId="77777777" w:rsidR="009C281C" w:rsidRPr="007D5B3C" w:rsidRDefault="009C281C" w:rsidP="004043A8">
            <w:pPr>
              <w:keepNext/>
              <w:keepLines/>
              <w:overflowPunct w:val="0"/>
              <w:autoSpaceDE w:val="0"/>
              <w:autoSpaceDN w:val="0"/>
              <w:adjustRightInd w:val="0"/>
              <w:spacing w:after="0"/>
              <w:jc w:val="center"/>
              <w:textAlignment w:val="baseline"/>
              <w:rPr>
                <w:ins w:id="80" w:author="MK" w:date="2022-08-08T23:38:00Z"/>
                <w:rFonts w:ascii="Arial" w:hAnsi="Arial"/>
                <w:b/>
                <w:sz w:val="18"/>
                <w:lang w:eastAsia="en-GB"/>
              </w:rPr>
            </w:pPr>
          </w:p>
        </w:tc>
        <w:tc>
          <w:tcPr>
            <w:tcW w:w="1786" w:type="pct"/>
            <w:vMerge/>
            <w:shd w:val="clear" w:color="auto" w:fill="auto"/>
            <w:vAlign w:val="center"/>
          </w:tcPr>
          <w:p w14:paraId="02D550EA" w14:textId="77777777" w:rsidR="009C281C" w:rsidRPr="007D5B3C" w:rsidRDefault="009C281C" w:rsidP="004043A8">
            <w:pPr>
              <w:keepNext/>
              <w:keepLines/>
              <w:overflowPunct w:val="0"/>
              <w:autoSpaceDE w:val="0"/>
              <w:autoSpaceDN w:val="0"/>
              <w:adjustRightInd w:val="0"/>
              <w:spacing w:after="0"/>
              <w:jc w:val="center"/>
              <w:textAlignment w:val="baseline"/>
              <w:rPr>
                <w:ins w:id="81" w:author="MK" w:date="2022-08-08T23:38:00Z"/>
                <w:rFonts w:ascii="Arial" w:hAnsi="Arial"/>
                <w:b/>
                <w:sz w:val="18"/>
                <w:lang w:eastAsia="en-GB"/>
              </w:rPr>
            </w:pPr>
          </w:p>
        </w:tc>
        <w:tc>
          <w:tcPr>
            <w:tcW w:w="777" w:type="pct"/>
            <w:shd w:val="clear" w:color="auto" w:fill="auto"/>
            <w:vAlign w:val="center"/>
          </w:tcPr>
          <w:p w14:paraId="4C8DC798" w14:textId="77777777" w:rsidR="009C281C" w:rsidRPr="007D5B3C" w:rsidRDefault="009C281C" w:rsidP="004043A8">
            <w:pPr>
              <w:keepNext/>
              <w:keepLines/>
              <w:overflowPunct w:val="0"/>
              <w:autoSpaceDE w:val="0"/>
              <w:autoSpaceDN w:val="0"/>
              <w:adjustRightInd w:val="0"/>
              <w:spacing w:after="0"/>
              <w:jc w:val="center"/>
              <w:textAlignment w:val="baseline"/>
              <w:rPr>
                <w:ins w:id="82" w:author="MK" w:date="2022-08-08T23:38:00Z"/>
                <w:rFonts w:ascii="Arial" w:hAnsi="Arial"/>
                <w:b/>
                <w:sz w:val="18"/>
                <w:lang w:eastAsia="en-GB"/>
              </w:rPr>
            </w:pPr>
            <w:ins w:id="83"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15 kHz</w:t>
              </w:r>
            </w:ins>
          </w:p>
        </w:tc>
        <w:tc>
          <w:tcPr>
            <w:tcW w:w="873" w:type="pct"/>
            <w:shd w:val="clear" w:color="auto" w:fill="auto"/>
            <w:vAlign w:val="center"/>
          </w:tcPr>
          <w:p w14:paraId="762F00F6" w14:textId="77777777" w:rsidR="009C281C" w:rsidRPr="007D5B3C" w:rsidRDefault="009C281C" w:rsidP="004043A8">
            <w:pPr>
              <w:keepNext/>
              <w:keepLines/>
              <w:overflowPunct w:val="0"/>
              <w:autoSpaceDE w:val="0"/>
              <w:autoSpaceDN w:val="0"/>
              <w:adjustRightInd w:val="0"/>
              <w:spacing w:after="0"/>
              <w:jc w:val="center"/>
              <w:textAlignment w:val="baseline"/>
              <w:rPr>
                <w:ins w:id="84" w:author="MK" w:date="2022-08-08T23:38:00Z"/>
                <w:rFonts w:ascii="Arial" w:hAnsi="Arial"/>
                <w:b/>
                <w:sz w:val="18"/>
                <w:lang w:eastAsia="en-GB"/>
              </w:rPr>
            </w:pPr>
            <w:ins w:id="85"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30 kHz</w:t>
              </w:r>
            </w:ins>
          </w:p>
        </w:tc>
        <w:tc>
          <w:tcPr>
            <w:tcW w:w="964" w:type="pct"/>
            <w:vMerge/>
            <w:shd w:val="clear" w:color="auto" w:fill="auto"/>
          </w:tcPr>
          <w:p w14:paraId="0444E00C" w14:textId="77777777" w:rsidR="009C281C" w:rsidRPr="007D5B3C" w:rsidRDefault="009C281C" w:rsidP="004043A8">
            <w:pPr>
              <w:keepNext/>
              <w:keepLines/>
              <w:overflowPunct w:val="0"/>
              <w:autoSpaceDE w:val="0"/>
              <w:autoSpaceDN w:val="0"/>
              <w:adjustRightInd w:val="0"/>
              <w:spacing w:after="0"/>
              <w:jc w:val="center"/>
              <w:textAlignment w:val="baseline"/>
              <w:rPr>
                <w:ins w:id="86" w:author="MK" w:date="2022-08-08T23:38:00Z"/>
                <w:rFonts w:ascii="Arial" w:hAnsi="Arial"/>
                <w:b/>
                <w:sz w:val="18"/>
                <w:lang w:eastAsia="en-GB"/>
              </w:rPr>
            </w:pPr>
          </w:p>
        </w:tc>
      </w:tr>
      <w:tr w:rsidR="009C281C" w:rsidRPr="007D5B3C" w14:paraId="4BFBB2D8" w14:textId="77777777" w:rsidTr="004043A8">
        <w:trPr>
          <w:trHeight w:val="181"/>
          <w:ins w:id="87" w:author="MK" w:date="2022-08-08T23:38:00Z"/>
        </w:trPr>
        <w:tc>
          <w:tcPr>
            <w:tcW w:w="600" w:type="pct"/>
            <w:shd w:val="clear" w:color="auto" w:fill="auto"/>
            <w:vAlign w:val="center"/>
          </w:tcPr>
          <w:p w14:paraId="687CF4E5" w14:textId="77777777" w:rsidR="009C281C" w:rsidRPr="007D5B3C" w:rsidRDefault="009C281C" w:rsidP="004043A8">
            <w:pPr>
              <w:keepNext/>
              <w:keepLines/>
              <w:overflowPunct w:val="0"/>
              <w:autoSpaceDE w:val="0"/>
              <w:autoSpaceDN w:val="0"/>
              <w:adjustRightInd w:val="0"/>
              <w:spacing w:after="0"/>
              <w:textAlignment w:val="baseline"/>
              <w:rPr>
                <w:ins w:id="88" w:author="MK" w:date="2022-08-08T23:38:00Z"/>
                <w:rFonts w:ascii="Arial" w:hAnsi="Arial"/>
                <w:b/>
                <w:sz w:val="18"/>
                <w:lang w:eastAsia="en-GB"/>
              </w:rPr>
            </w:pPr>
            <w:ins w:id="89" w:author="MK" w:date="2022-08-08T23:38:00Z">
              <w:r w:rsidRPr="007D5B3C">
                <w:rPr>
                  <w:rFonts w:ascii="Arial" w:hAnsi="Arial"/>
                  <w:b/>
                  <w:sz w:val="18"/>
                  <w:lang w:eastAsia="en-GB"/>
                </w:rPr>
                <w:t>Conditions</w:t>
              </w:r>
            </w:ins>
          </w:p>
        </w:tc>
        <w:tc>
          <w:tcPr>
            <w:tcW w:w="1786" w:type="pct"/>
            <w:shd w:val="clear" w:color="auto" w:fill="auto"/>
          </w:tcPr>
          <w:p w14:paraId="1CCBF625" w14:textId="77777777" w:rsidR="009C281C" w:rsidRPr="007D5B3C" w:rsidRDefault="009C281C" w:rsidP="004043A8">
            <w:pPr>
              <w:keepNext/>
              <w:keepLines/>
              <w:overflowPunct w:val="0"/>
              <w:autoSpaceDE w:val="0"/>
              <w:autoSpaceDN w:val="0"/>
              <w:adjustRightInd w:val="0"/>
              <w:spacing w:after="0"/>
              <w:jc w:val="center"/>
              <w:textAlignment w:val="baseline"/>
              <w:rPr>
                <w:ins w:id="90" w:author="MK" w:date="2022-08-08T23:38:00Z"/>
                <w:rFonts w:ascii="Arial" w:hAnsi="Arial"/>
                <w:sz w:val="18"/>
                <w:lang w:eastAsia="en-GB"/>
              </w:rPr>
            </w:pPr>
            <w:ins w:id="91" w:author="MK" w:date="2022-08-08T23:38:00Z">
              <w:r w:rsidRPr="007D5B3C">
                <w:rPr>
                  <w:rFonts w:ascii="Arial" w:hAnsi="Arial"/>
                  <w:sz w:val="18"/>
                  <w:lang w:eastAsia="en-GB"/>
                </w:rPr>
                <w:t>NR_FDD_</w:t>
              </w:r>
              <w:r>
                <w:rPr>
                  <w:rFonts w:ascii="Arial" w:hAnsi="Arial"/>
                  <w:sz w:val="18"/>
                  <w:lang w:eastAsia="en-GB"/>
                </w:rPr>
                <w:t>SAB_</w:t>
              </w:r>
              <w:r w:rsidRPr="007D5B3C">
                <w:rPr>
                  <w:rFonts w:ascii="Arial" w:hAnsi="Arial"/>
                  <w:sz w:val="18"/>
                  <w:lang w:eastAsia="en-GB"/>
                </w:rPr>
                <w:t>FR1_A</w:t>
              </w:r>
            </w:ins>
          </w:p>
        </w:tc>
        <w:tc>
          <w:tcPr>
            <w:tcW w:w="777" w:type="pct"/>
            <w:shd w:val="clear" w:color="auto" w:fill="auto"/>
            <w:vAlign w:val="center"/>
          </w:tcPr>
          <w:p w14:paraId="57AEB412" w14:textId="77777777" w:rsidR="009C281C" w:rsidRPr="007D5B3C" w:rsidRDefault="009C281C" w:rsidP="004043A8">
            <w:pPr>
              <w:keepNext/>
              <w:keepLines/>
              <w:overflowPunct w:val="0"/>
              <w:autoSpaceDE w:val="0"/>
              <w:autoSpaceDN w:val="0"/>
              <w:adjustRightInd w:val="0"/>
              <w:spacing w:after="0"/>
              <w:jc w:val="center"/>
              <w:textAlignment w:val="baseline"/>
              <w:rPr>
                <w:ins w:id="92" w:author="MK" w:date="2022-08-08T23:38:00Z"/>
                <w:rFonts w:ascii="Arial" w:hAnsi="Arial"/>
                <w:sz w:val="18"/>
                <w:lang w:eastAsia="en-GB"/>
              </w:rPr>
            </w:pPr>
            <w:ins w:id="93" w:author="MK" w:date="2022-08-08T23:38:00Z">
              <w:r w:rsidRPr="007D5B3C">
                <w:rPr>
                  <w:rFonts w:ascii="Arial" w:hAnsi="Arial"/>
                  <w:sz w:val="18"/>
                  <w:lang w:eastAsia="en-GB"/>
                </w:rPr>
                <w:t>-127</w:t>
              </w:r>
            </w:ins>
          </w:p>
        </w:tc>
        <w:tc>
          <w:tcPr>
            <w:tcW w:w="873" w:type="pct"/>
            <w:shd w:val="clear" w:color="auto" w:fill="auto"/>
            <w:vAlign w:val="center"/>
          </w:tcPr>
          <w:p w14:paraId="643EED14" w14:textId="77777777" w:rsidR="009C281C" w:rsidRPr="007D5B3C" w:rsidRDefault="009C281C" w:rsidP="004043A8">
            <w:pPr>
              <w:keepNext/>
              <w:keepLines/>
              <w:overflowPunct w:val="0"/>
              <w:autoSpaceDE w:val="0"/>
              <w:autoSpaceDN w:val="0"/>
              <w:adjustRightInd w:val="0"/>
              <w:spacing w:after="0"/>
              <w:jc w:val="center"/>
              <w:textAlignment w:val="baseline"/>
              <w:rPr>
                <w:ins w:id="94" w:author="MK" w:date="2022-08-08T23:38:00Z"/>
                <w:rFonts w:ascii="Arial" w:hAnsi="Arial"/>
                <w:sz w:val="18"/>
                <w:lang w:eastAsia="en-GB"/>
              </w:rPr>
            </w:pPr>
            <w:ins w:id="95" w:author="MK" w:date="2022-08-08T23:38:00Z">
              <w:r w:rsidRPr="007D5B3C">
                <w:rPr>
                  <w:rFonts w:ascii="Arial" w:hAnsi="Arial"/>
                  <w:sz w:val="18"/>
                  <w:lang w:eastAsia="en-GB"/>
                </w:rPr>
                <w:t>-124</w:t>
              </w:r>
            </w:ins>
          </w:p>
        </w:tc>
        <w:tc>
          <w:tcPr>
            <w:tcW w:w="964" w:type="pct"/>
            <w:shd w:val="clear" w:color="auto" w:fill="auto"/>
            <w:vAlign w:val="center"/>
          </w:tcPr>
          <w:p w14:paraId="5D1A1099" w14:textId="77777777" w:rsidR="009C281C" w:rsidRPr="007D5B3C" w:rsidRDefault="009C281C" w:rsidP="004043A8">
            <w:pPr>
              <w:keepNext/>
              <w:keepLines/>
              <w:overflowPunct w:val="0"/>
              <w:autoSpaceDE w:val="0"/>
              <w:autoSpaceDN w:val="0"/>
              <w:adjustRightInd w:val="0"/>
              <w:spacing w:after="0"/>
              <w:jc w:val="center"/>
              <w:textAlignment w:val="baseline"/>
              <w:rPr>
                <w:ins w:id="96" w:author="MK" w:date="2022-08-08T23:38:00Z"/>
                <w:rFonts w:ascii="Arial" w:hAnsi="Arial"/>
                <w:sz w:val="18"/>
                <w:lang w:eastAsia="en-GB"/>
              </w:rPr>
            </w:pPr>
            <w:ins w:id="97" w:author="MK" w:date="2022-08-08T23:38:00Z">
              <w:r w:rsidRPr="007D5B3C">
                <w:rPr>
                  <w:rFonts w:ascii="Arial" w:hAnsi="Arial"/>
                  <w:sz w:val="18"/>
                  <w:lang w:eastAsia="en-GB"/>
                </w:rPr>
                <w:sym w:font="Symbol" w:char="F0B3"/>
              </w:r>
              <w:r w:rsidRPr="007D5B3C">
                <w:rPr>
                  <w:rFonts w:ascii="Arial" w:hAnsi="Arial"/>
                  <w:sz w:val="18"/>
                  <w:lang w:eastAsia="en-GB"/>
                </w:rPr>
                <w:t xml:space="preserve"> -6</w:t>
              </w:r>
            </w:ins>
          </w:p>
        </w:tc>
      </w:tr>
      <w:tr w:rsidR="009C281C" w:rsidRPr="007D5B3C" w14:paraId="7B6890A6" w14:textId="77777777" w:rsidTr="004043A8">
        <w:trPr>
          <w:ins w:id="98" w:author="MK" w:date="2022-08-08T23:38:00Z"/>
        </w:trPr>
        <w:tc>
          <w:tcPr>
            <w:tcW w:w="5000" w:type="pct"/>
            <w:gridSpan w:val="5"/>
            <w:shd w:val="clear" w:color="auto" w:fill="auto"/>
          </w:tcPr>
          <w:p w14:paraId="1208EC93" w14:textId="77777777" w:rsidR="009C281C" w:rsidRPr="007D5B3C" w:rsidRDefault="009C281C" w:rsidP="004043A8">
            <w:pPr>
              <w:keepNext/>
              <w:keepLines/>
              <w:overflowPunct w:val="0"/>
              <w:autoSpaceDE w:val="0"/>
              <w:autoSpaceDN w:val="0"/>
              <w:adjustRightInd w:val="0"/>
              <w:spacing w:after="0"/>
              <w:ind w:left="851" w:hanging="851"/>
              <w:textAlignment w:val="baseline"/>
              <w:rPr>
                <w:ins w:id="99" w:author="MK" w:date="2022-08-08T23:38:00Z"/>
                <w:rFonts w:ascii="Arial" w:hAnsi="Arial"/>
                <w:sz w:val="18"/>
                <w:lang w:eastAsia="en-GB"/>
              </w:rPr>
            </w:pPr>
            <w:ins w:id="100" w:author="MK" w:date="2022-08-08T23:38:00Z">
              <w:r w:rsidRPr="007D5B3C">
                <w:rPr>
                  <w:rFonts w:ascii="Arial" w:hAnsi="Arial"/>
                  <w:sz w:val="18"/>
                  <w:lang w:eastAsia="en-GB"/>
                </w:rPr>
                <w:t>NOTE 1:</w:t>
              </w:r>
              <w:r w:rsidRPr="007D5B3C">
                <w:rPr>
                  <w:rFonts w:ascii="Arial" w:hAnsi="Arial"/>
                  <w:sz w:val="18"/>
                  <w:lang w:eastAsia="en-GB"/>
                </w:rPr>
                <w:tab/>
                <w:t xml:space="preserve">NR operating band groups </w:t>
              </w:r>
              <w:r>
                <w:rPr>
                  <w:rFonts w:ascii="Arial" w:hAnsi="Arial"/>
                  <w:sz w:val="18"/>
                  <w:lang w:eastAsia="en-GB"/>
                </w:rPr>
                <w:t>for satellite access</w:t>
              </w:r>
              <w:r w:rsidRPr="007D5B3C">
                <w:rPr>
                  <w:rFonts w:ascii="Arial" w:hAnsi="Arial"/>
                  <w:sz w:val="18"/>
                  <w:lang w:eastAsia="en-GB"/>
                </w:rPr>
                <w:t xml:space="preserve"> are defined in clause 3.5.2</w:t>
              </w:r>
              <w:r>
                <w:rPr>
                  <w:rFonts w:ascii="Arial" w:hAnsi="Arial"/>
                  <w:sz w:val="18"/>
                  <w:lang w:eastAsia="en-GB"/>
                </w:rPr>
                <w:t>A</w:t>
              </w:r>
              <w:r w:rsidRPr="007D5B3C">
                <w:rPr>
                  <w:rFonts w:ascii="Arial" w:hAnsi="Arial"/>
                  <w:sz w:val="18"/>
                  <w:lang w:eastAsia="en-GB"/>
                </w:rPr>
                <w:t>.</w:t>
              </w:r>
            </w:ins>
          </w:p>
        </w:tc>
      </w:tr>
    </w:tbl>
    <w:p w14:paraId="75823AEB" w14:textId="77777777" w:rsidR="009C281C" w:rsidRPr="007D5B3C" w:rsidRDefault="009C281C" w:rsidP="009C281C">
      <w:pPr>
        <w:overflowPunct w:val="0"/>
        <w:autoSpaceDE w:val="0"/>
        <w:autoSpaceDN w:val="0"/>
        <w:adjustRightInd w:val="0"/>
        <w:textAlignment w:val="baseline"/>
        <w:rPr>
          <w:ins w:id="101" w:author="MK" w:date="2022-08-08T23:38:00Z"/>
          <w:lang w:eastAsia="en-GB"/>
        </w:rPr>
      </w:pPr>
    </w:p>
    <w:p w14:paraId="201B4B13" w14:textId="77777777" w:rsidR="009C281C" w:rsidRPr="007D5B3C" w:rsidRDefault="009C281C" w:rsidP="009C281C">
      <w:pPr>
        <w:keepNext/>
        <w:keepLines/>
        <w:overflowPunct w:val="0"/>
        <w:autoSpaceDE w:val="0"/>
        <w:autoSpaceDN w:val="0"/>
        <w:adjustRightInd w:val="0"/>
        <w:spacing w:before="180"/>
        <w:ind w:left="1134" w:hanging="1134"/>
        <w:textAlignment w:val="baseline"/>
        <w:outlineLvl w:val="1"/>
        <w:rPr>
          <w:ins w:id="102" w:author="MK" w:date="2022-08-08T23:38:00Z"/>
          <w:rFonts w:ascii="Arial" w:hAnsi="Arial"/>
          <w:sz w:val="32"/>
          <w:lang w:eastAsia="en-GB"/>
        </w:rPr>
      </w:pPr>
      <w:ins w:id="103" w:author="MK" w:date="2022-08-08T23:38:00Z">
        <w:r w:rsidRPr="007D5B3C">
          <w:rPr>
            <w:rFonts w:ascii="Arial" w:hAnsi="Arial"/>
            <w:sz w:val="32"/>
            <w:lang w:eastAsia="en-GB"/>
          </w:rPr>
          <w:t>B.2.</w:t>
        </w:r>
        <w:r>
          <w:rPr>
            <w:rFonts w:ascii="Arial" w:hAnsi="Arial"/>
            <w:sz w:val="32"/>
            <w:lang w:eastAsia="en-GB"/>
          </w:rPr>
          <w:t>X2</w:t>
        </w:r>
        <w:r w:rsidRPr="007D5B3C">
          <w:rPr>
            <w:rFonts w:ascii="Arial" w:hAnsi="Arial"/>
            <w:sz w:val="32"/>
            <w:lang w:eastAsia="en-GB"/>
          </w:rPr>
          <w:tab/>
          <w:t>Conditions for NR inter-frequency measurements</w:t>
        </w:r>
        <w:r w:rsidRPr="005D41A0">
          <w:t xml:space="preserve"> </w:t>
        </w:r>
        <w:r w:rsidRPr="005D41A0">
          <w:rPr>
            <w:rFonts w:ascii="Arial" w:hAnsi="Arial"/>
            <w:sz w:val="32"/>
            <w:lang w:eastAsia="en-GB"/>
          </w:rPr>
          <w:t>for satellite access</w:t>
        </w:r>
      </w:ins>
    </w:p>
    <w:p w14:paraId="521BDB90" w14:textId="77777777" w:rsidR="009C281C" w:rsidRPr="007D5B3C" w:rsidRDefault="009C281C" w:rsidP="009C281C">
      <w:pPr>
        <w:overflowPunct w:val="0"/>
        <w:autoSpaceDE w:val="0"/>
        <w:autoSpaceDN w:val="0"/>
        <w:adjustRightInd w:val="0"/>
        <w:textAlignment w:val="baseline"/>
        <w:rPr>
          <w:ins w:id="104" w:author="MK" w:date="2022-08-08T23:38:00Z"/>
          <w:lang w:eastAsia="en-GB"/>
        </w:rPr>
      </w:pPr>
      <w:ins w:id="105" w:author="MK" w:date="2022-08-08T23:38:00Z">
        <w:r w:rsidRPr="007D5B3C">
          <w:rPr>
            <w:lang w:eastAsia="en-GB"/>
          </w:rPr>
          <w:t xml:space="preserve">This clause defines the following conditions for NR inter-frequency measurements and corresponding procedures performed based on SSBs: SSB_RP and </w:t>
        </w:r>
        <w:r w:rsidRPr="007D5B3C">
          <w:rPr>
            <w:lang w:val="en-US" w:eastAsia="en-GB"/>
          </w:rPr>
          <w:t xml:space="preserve">SSB </w:t>
        </w:r>
        <w:proofErr w:type="spellStart"/>
        <w:r w:rsidRPr="007D5B3C">
          <w:rPr>
            <w:lang w:val="en-US" w:eastAsia="en-GB"/>
          </w:rPr>
          <w:t>Ês</w:t>
        </w:r>
        <w:proofErr w:type="spellEnd"/>
        <w:r w:rsidRPr="007D5B3C">
          <w:rPr>
            <w:lang w:val="en-US" w:eastAsia="en-GB"/>
          </w:rPr>
          <w:t>/</w:t>
        </w:r>
        <w:proofErr w:type="spellStart"/>
        <w:r w:rsidRPr="007D5B3C">
          <w:rPr>
            <w:lang w:val="en-US" w:eastAsia="en-GB"/>
          </w:rPr>
          <w:t>Iot</w:t>
        </w:r>
        <w:proofErr w:type="spellEnd"/>
        <w:r w:rsidRPr="007D5B3C">
          <w:rPr>
            <w:lang w:val="en-US" w:eastAsia="en-GB"/>
          </w:rPr>
          <w:t xml:space="preserve">, </w:t>
        </w:r>
        <w:r w:rsidRPr="007D5B3C">
          <w:rPr>
            <w:lang w:eastAsia="en-GB"/>
          </w:rPr>
          <w:t>applicable for a corresponding operating band</w:t>
        </w:r>
        <w:r>
          <w:rPr>
            <w:lang w:eastAsia="en-GB"/>
          </w:rPr>
          <w:t xml:space="preserve"> </w:t>
        </w:r>
        <w:r w:rsidRPr="004C3456">
          <w:rPr>
            <w:lang w:eastAsia="en-GB"/>
          </w:rPr>
          <w:t>for satellite access</w:t>
        </w:r>
        <w:r w:rsidRPr="007D5B3C">
          <w:rPr>
            <w:lang w:eastAsia="en-GB"/>
          </w:rPr>
          <w:t>.</w:t>
        </w:r>
      </w:ins>
    </w:p>
    <w:p w14:paraId="11C2FDFB" w14:textId="77777777" w:rsidR="009C281C" w:rsidRPr="007D5B3C" w:rsidRDefault="009C281C" w:rsidP="009C281C">
      <w:pPr>
        <w:overflowPunct w:val="0"/>
        <w:autoSpaceDE w:val="0"/>
        <w:autoSpaceDN w:val="0"/>
        <w:adjustRightInd w:val="0"/>
        <w:textAlignment w:val="baseline"/>
        <w:rPr>
          <w:ins w:id="106" w:author="MK" w:date="2022-08-08T23:38:00Z"/>
          <w:lang w:eastAsia="en-GB"/>
        </w:rPr>
      </w:pPr>
      <w:ins w:id="107" w:author="MK" w:date="2022-08-08T23:38:00Z">
        <w:r w:rsidRPr="007D5B3C">
          <w:rPr>
            <w:lang w:eastAsia="en-GB"/>
          </w:rPr>
          <w:lastRenderedPageBreak/>
          <w:t>The conditions are defined in Table B.2.</w:t>
        </w:r>
        <w:r>
          <w:rPr>
            <w:lang w:eastAsia="en-GB"/>
          </w:rPr>
          <w:t>X2</w:t>
        </w:r>
        <w:r w:rsidRPr="007D5B3C">
          <w:rPr>
            <w:lang w:eastAsia="en-GB"/>
          </w:rPr>
          <w:t>-1 for FR1 NR cells.</w:t>
        </w:r>
      </w:ins>
    </w:p>
    <w:p w14:paraId="0096316C" w14:textId="77777777" w:rsidR="009C281C" w:rsidRPr="007D5B3C" w:rsidRDefault="009C281C" w:rsidP="009C281C">
      <w:pPr>
        <w:keepNext/>
        <w:keepLines/>
        <w:overflowPunct w:val="0"/>
        <w:autoSpaceDE w:val="0"/>
        <w:autoSpaceDN w:val="0"/>
        <w:adjustRightInd w:val="0"/>
        <w:spacing w:before="60"/>
        <w:jc w:val="center"/>
        <w:textAlignment w:val="baseline"/>
        <w:rPr>
          <w:ins w:id="108" w:author="MK" w:date="2022-08-08T23:38:00Z"/>
          <w:rFonts w:ascii="Arial" w:hAnsi="Arial"/>
          <w:b/>
          <w:lang w:eastAsia="en-GB"/>
        </w:rPr>
      </w:pPr>
      <w:ins w:id="109" w:author="MK" w:date="2022-08-08T23:38:00Z">
        <w:r w:rsidRPr="007D5B3C">
          <w:rPr>
            <w:rFonts w:ascii="Arial" w:hAnsi="Arial"/>
            <w:b/>
            <w:lang w:eastAsia="en-GB"/>
          </w:rPr>
          <w:t>T</w:t>
        </w:r>
        <w:bookmarkStart w:id="110" w:name="_Hlk36663420"/>
        <w:r w:rsidRPr="007D5B3C">
          <w:rPr>
            <w:rFonts w:ascii="Arial" w:hAnsi="Arial"/>
            <w:b/>
            <w:lang w:eastAsia="en-GB"/>
          </w:rPr>
          <w:t>able B.2.</w:t>
        </w:r>
        <w:r>
          <w:rPr>
            <w:rFonts w:ascii="Arial" w:hAnsi="Arial"/>
            <w:b/>
            <w:lang w:eastAsia="en-GB"/>
          </w:rPr>
          <w:t>X2</w:t>
        </w:r>
        <w:r w:rsidRPr="007D5B3C">
          <w:rPr>
            <w:rFonts w:ascii="Arial" w:hAnsi="Arial"/>
            <w:b/>
            <w:lang w:eastAsia="en-GB"/>
          </w:rPr>
          <w:t>-1: Conditions for inter-frequency measurements in FR1</w:t>
        </w:r>
        <w:r w:rsidRPr="004C3456">
          <w:t xml:space="preserve"> </w:t>
        </w:r>
        <w:r w:rsidRPr="004C3456">
          <w:rPr>
            <w:rFonts w:ascii="Arial" w:hAnsi="Arial"/>
            <w:b/>
            <w:lang w:eastAsia="en-GB"/>
          </w:rPr>
          <w:t>for satellite access</w:t>
        </w:r>
      </w:ins>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9C281C" w:rsidRPr="007D5B3C" w14:paraId="57ED3102" w14:textId="77777777" w:rsidTr="004043A8">
        <w:trPr>
          <w:trHeight w:val="105"/>
          <w:ins w:id="111" w:author="MK" w:date="2022-08-08T23:38:00Z"/>
        </w:trPr>
        <w:tc>
          <w:tcPr>
            <w:tcW w:w="618" w:type="pct"/>
            <w:tcBorders>
              <w:bottom w:val="nil"/>
            </w:tcBorders>
            <w:shd w:val="clear" w:color="auto" w:fill="auto"/>
          </w:tcPr>
          <w:p w14:paraId="1CF2A84B" w14:textId="77777777" w:rsidR="009C281C" w:rsidRPr="007D5B3C" w:rsidRDefault="009C281C" w:rsidP="004043A8">
            <w:pPr>
              <w:keepNext/>
              <w:keepLines/>
              <w:overflowPunct w:val="0"/>
              <w:autoSpaceDE w:val="0"/>
              <w:autoSpaceDN w:val="0"/>
              <w:adjustRightInd w:val="0"/>
              <w:spacing w:after="0"/>
              <w:jc w:val="center"/>
              <w:textAlignment w:val="baseline"/>
              <w:rPr>
                <w:ins w:id="112" w:author="MK" w:date="2022-08-08T23:38:00Z"/>
                <w:rFonts w:ascii="Arial" w:hAnsi="Arial"/>
                <w:b/>
                <w:sz w:val="18"/>
                <w:lang w:eastAsia="en-GB"/>
              </w:rPr>
            </w:pPr>
            <w:ins w:id="113" w:author="MK" w:date="2022-08-08T23:38:00Z">
              <w:r w:rsidRPr="007D5B3C">
                <w:rPr>
                  <w:rFonts w:ascii="Arial" w:hAnsi="Arial"/>
                  <w:b/>
                  <w:sz w:val="18"/>
                  <w:lang w:eastAsia="en-GB"/>
                </w:rPr>
                <w:t>Parameter</w:t>
              </w:r>
            </w:ins>
          </w:p>
        </w:tc>
        <w:tc>
          <w:tcPr>
            <w:tcW w:w="1839" w:type="pct"/>
            <w:tcBorders>
              <w:bottom w:val="nil"/>
            </w:tcBorders>
            <w:shd w:val="clear" w:color="auto" w:fill="auto"/>
          </w:tcPr>
          <w:p w14:paraId="242F1798" w14:textId="77777777" w:rsidR="009C281C" w:rsidRPr="007D5B3C" w:rsidRDefault="009C281C" w:rsidP="004043A8">
            <w:pPr>
              <w:keepNext/>
              <w:keepLines/>
              <w:overflowPunct w:val="0"/>
              <w:autoSpaceDE w:val="0"/>
              <w:autoSpaceDN w:val="0"/>
              <w:adjustRightInd w:val="0"/>
              <w:spacing w:after="0"/>
              <w:jc w:val="center"/>
              <w:textAlignment w:val="baseline"/>
              <w:rPr>
                <w:ins w:id="114" w:author="MK" w:date="2022-08-08T23:38:00Z"/>
                <w:rFonts w:ascii="Arial" w:hAnsi="Arial"/>
                <w:b/>
                <w:sz w:val="18"/>
                <w:lang w:eastAsia="en-GB"/>
              </w:rPr>
            </w:pPr>
            <w:ins w:id="115" w:author="MK" w:date="2022-08-08T23:38:00Z">
              <w:r w:rsidRPr="007D5B3C">
                <w:rPr>
                  <w:rFonts w:ascii="Arial" w:hAnsi="Arial"/>
                  <w:b/>
                  <w:sz w:val="18"/>
                  <w:lang w:eastAsia="en-GB"/>
                </w:rPr>
                <w:t>NR operating band groups</w:t>
              </w:r>
              <w:r w:rsidRPr="007D5B3C">
                <w:rPr>
                  <w:rFonts w:ascii="Arial" w:hAnsi="Arial"/>
                  <w:b/>
                  <w:sz w:val="18"/>
                  <w:vertAlign w:val="superscript"/>
                  <w:lang w:eastAsia="en-GB"/>
                </w:rPr>
                <w:t xml:space="preserve"> Note1</w:t>
              </w:r>
            </w:ins>
          </w:p>
        </w:tc>
        <w:tc>
          <w:tcPr>
            <w:tcW w:w="1700" w:type="pct"/>
            <w:gridSpan w:val="2"/>
            <w:shd w:val="clear" w:color="auto" w:fill="auto"/>
          </w:tcPr>
          <w:p w14:paraId="3DA8F919" w14:textId="77777777" w:rsidR="009C281C" w:rsidRPr="007D5B3C" w:rsidRDefault="009C281C" w:rsidP="004043A8">
            <w:pPr>
              <w:keepNext/>
              <w:keepLines/>
              <w:overflowPunct w:val="0"/>
              <w:autoSpaceDE w:val="0"/>
              <w:autoSpaceDN w:val="0"/>
              <w:adjustRightInd w:val="0"/>
              <w:spacing w:after="0"/>
              <w:jc w:val="center"/>
              <w:textAlignment w:val="baseline"/>
              <w:rPr>
                <w:ins w:id="116" w:author="MK" w:date="2022-08-08T23:38:00Z"/>
                <w:rFonts w:ascii="Arial" w:hAnsi="Arial"/>
                <w:b/>
                <w:sz w:val="18"/>
                <w:lang w:eastAsia="en-GB"/>
              </w:rPr>
            </w:pPr>
            <w:ins w:id="117" w:author="MK" w:date="2022-08-08T23:38:00Z">
              <w:r w:rsidRPr="007D5B3C">
                <w:rPr>
                  <w:rFonts w:ascii="Arial" w:hAnsi="Arial"/>
                  <w:b/>
                  <w:sz w:val="18"/>
                  <w:lang w:eastAsia="en-GB"/>
                </w:rPr>
                <w:t>Minimum SSB_RP</w:t>
              </w:r>
            </w:ins>
          </w:p>
        </w:tc>
        <w:tc>
          <w:tcPr>
            <w:tcW w:w="843" w:type="pct"/>
            <w:tcBorders>
              <w:bottom w:val="single" w:sz="4" w:space="0" w:color="auto"/>
            </w:tcBorders>
            <w:shd w:val="clear" w:color="auto" w:fill="auto"/>
          </w:tcPr>
          <w:p w14:paraId="1669123B" w14:textId="77777777" w:rsidR="009C281C" w:rsidRPr="007D5B3C" w:rsidRDefault="009C281C" w:rsidP="004043A8">
            <w:pPr>
              <w:keepNext/>
              <w:keepLines/>
              <w:overflowPunct w:val="0"/>
              <w:autoSpaceDE w:val="0"/>
              <w:autoSpaceDN w:val="0"/>
              <w:adjustRightInd w:val="0"/>
              <w:spacing w:after="0"/>
              <w:jc w:val="center"/>
              <w:textAlignment w:val="baseline"/>
              <w:rPr>
                <w:ins w:id="118" w:author="MK" w:date="2022-08-08T23:38:00Z"/>
                <w:rFonts w:ascii="Arial" w:hAnsi="Arial"/>
                <w:b/>
                <w:sz w:val="18"/>
                <w:lang w:eastAsia="en-GB"/>
              </w:rPr>
            </w:pPr>
            <w:ins w:id="119" w:author="MK" w:date="2022-08-08T23:38:00Z">
              <w:r w:rsidRPr="007D5B3C">
                <w:rPr>
                  <w:rFonts w:ascii="Arial" w:hAnsi="Arial"/>
                  <w:b/>
                  <w:sz w:val="18"/>
                  <w:lang w:eastAsia="en-GB"/>
                </w:rPr>
                <w:t xml:space="preserve">SSB </w:t>
              </w:r>
              <w:proofErr w:type="spellStart"/>
              <w:r w:rsidRPr="007D5B3C">
                <w:rPr>
                  <w:rFonts w:ascii="Arial" w:hAnsi="Arial"/>
                  <w:b/>
                  <w:sz w:val="18"/>
                  <w:lang w:eastAsia="en-GB"/>
                </w:rPr>
                <w:t>Ês</w:t>
              </w:r>
              <w:proofErr w:type="spellEnd"/>
              <w:r w:rsidRPr="007D5B3C">
                <w:rPr>
                  <w:rFonts w:ascii="Arial" w:hAnsi="Arial"/>
                  <w:b/>
                  <w:sz w:val="18"/>
                  <w:lang w:eastAsia="en-GB"/>
                </w:rPr>
                <w:t>/</w:t>
              </w:r>
              <w:proofErr w:type="spellStart"/>
              <w:r w:rsidRPr="007D5B3C">
                <w:rPr>
                  <w:rFonts w:ascii="Arial" w:hAnsi="Arial"/>
                  <w:b/>
                  <w:sz w:val="18"/>
                  <w:lang w:eastAsia="en-GB"/>
                </w:rPr>
                <w:t>Iot</w:t>
              </w:r>
              <w:proofErr w:type="spellEnd"/>
            </w:ins>
          </w:p>
        </w:tc>
      </w:tr>
      <w:tr w:rsidR="009C281C" w:rsidRPr="007D5B3C" w14:paraId="4C5D6EA0" w14:textId="77777777" w:rsidTr="004043A8">
        <w:trPr>
          <w:trHeight w:val="105"/>
          <w:ins w:id="120" w:author="MK" w:date="2022-08-08T23:38:00Z"/>
        </w:trPr>
        <w:tc>
          <w:tcPr>
            <w:tcW w:w="618" w:type="pct"/>
            <w:tcBorders>
              <w:top w:val="nil"/>
              <w:bottom w:val="nil"/>
            </w:tcBorders>
            <w:shd w:val="clear" w:color="auto" w:fill="auto"/>
          </w:tcPr>
          <w:p w14:paraId="417DEFD2" w14:textId="77777777" w:rsidR="009C281C" w:rsidRPr="007D5B3C" w:rsidRDefault="009C281C" w:rsidP="004043A8">
            <w:pPr>
              <w:keepNext/>
              <w:keepLines/>
              <w:overflowPunct w:val="0"/>
              <w:autoSpaceDE w:val="0"/>
              <w:autoSpaceDN w:val="0"/>
              <w:adjustRightInd w:val="0"/>
              <w:spacing w:after="0"/>
              <w:jc w:val="center"/>
              <w:textAlignment w:val="baseline"/>
              <w:rPr>
                <w:ins w:id="121" w:author="MK" w:date="2022-08-08T23:38:00Z"/>
                <w:rFonts w:ascii="Arial" w:hAnsi="Arial"/>
                <w:b/>
                <w:sz w:val="18"/>
                <w:lang w:eastAsia="en-GB"/>
              </w:rPr>
            </w:pPr>
          </w:p>
        </w:tc>
        <w:tc>
          <w:tcPr>
            <w:tcW w:w="1839" w:type="pct"/>
            <w:tcBorders>
              <w:top w:val="nil"/>
              <w:bottom w:val="nil"/>
            </w:tcBorders>
            <w:shd w:val="clear" w:color="auto" w:fill="auto"/>
          </w:tcPr>
          <w:p w14:paraId="176619D1" w14:textId="77777777" w:rsidR="009C281C" w:rsidRPr="007D5B3C" w:rsidRDefault="009C281C" w:rsidP="004043A8">
            <w:pPr>
              <w:keepNext/>
              <w:keepLines/>
              <w:overflowPunct w:val="0"/>
              <w:autoSpaceDE w:val="0"/>
              <w:autoSpaceDN w:val="0"/>
              <w:adjustRightInd w:val="0"/>
              <w:spacing w:after="0"/>
              <w:jc w:val="center"/>
              <w:textAlignment w:val="baseline"/>
              <w:rPr>
                <w:ins w:id="122" w:author="MK" w:date="2022-08-08T23:38:00Z"/>
                <w:rFonts w:ascii="Arial" w:hAnsi="Arial"/>
                <w:b/>
                <w:sz w:val="18"/>
                <w:lang w:eastAsia="en-GB"/>
              </w:rPr>
            </w:pPr>
          </w:p>
        </w:tc>
        <w:tc>
          <w:tcPr>
            <w:tcW w:w="1700" w:type="pct"/>
            <w:gridSpan w:val="2"/>
            <w:shd w:val="clear" w:color="auto" w:fill="auto"/>
          </w:tcPr>
          <w:p w14:paraId="42F92830" w14:textId="77777777" w:rsidR="009C281C" w:rsidRPr="007D5B3C" w:rsidRDefault="009C281C" w:rsidP="004043A8">
            <w:pPr>
              <w:keepNext/>
              <w:keepLines/>
              <w:overflowPunct w:val="0"/>
              <w:autoSpaceDE w:val="0"/>
              <w:autoSpaceDN w:val="0"/>
              <w:adjustRightInd w:val="0"/>
              <w:spacing w:after="0"/>
              <w:jc w:val="center"/>
              <w:textAlignment w:val="baseline"/>
              <w:rPr>
                <w:ins w:id="123" w:author="MK" w:date="2022-08-08T23:38:00Z"/>
                <w:rFonts w:ascii="Arial" w:hAnsi="Arial"/>
                <w:b/>
                <w:sz w:val="18"/>
                <w:lang w:eastAsia="en-GB"/>
              </w:rPr>
            </w:pPr>
            <w:ins w:id="124" w:author="MK" w:date="2022-08-08T23:38:00Z">
              <w:r w:rsidRPr="007D5B3C">
                <w:rPr>
                  <w:rFonts w:ascii="Arial" w:hAnsi="Arial"/>
                  <w:b/>
                  <w:sz w:val="18"/>
                  <w:lang w:eastAsia="en-GB"/>
                </w:rPr>
                <w:t>dBm / SCS</w:t>
              </w:r>
              <w:r w:rsidRPr="007D5B3C">
                <w:rPr>
                  <w:rFonts w:ascii="Arial" w:hAnsi="Arial"/>
                  <w:b/>
                  <w:sz w:val="18"/>
                  <w:vertAlign w:val="subscript"/>
                  <w:lang w:eastAsia="en-GB"/>
                </w:rPr>
                <w:t>SSB</w:t>
              </w:r>
            </w:ins>
          </w:p>
        </w:tc>
        <w:tc>
          <w:tcPr>
            <w:tcW w:w="843" w:type="pct"/>
            <w:tcBorders>
              <w:bottom w:val="nil"/>
            </w:tcBorders>
            <w:shd w:val="clear" w:color="auto" w:fill="auto"/>
          </w:tcPr>
          <w:p w14:paraId="6B879B4B" w14:textId="77777777" w:rsidR="009C281C" w:rsidRPr="007D5B3C" w:rsidRDefault="009C281C" w:rsidP="004043A8">
            <w:pPr>
              <w:keepNext/>
              <w:keepLines/>
              <w:overflowPunct w:val="0"/>
              <w:autoSpaceDE w:val="0"/>
              <w:autoSpaceDN w:val="0"/>
              <w:adjustRightInd w:val="0"/>
              <w:spacing w:after="0"/>
              <w:jc w:val="center"/>
              <w:textAlignment w:val="baseline"/>
              <w:rPr>
                <w:ins w:id="125" w:author="MK" w:date="2022-08-08T23:38:00Z"/>
                <w:rFonts w:ascii="Arial" w:hAnsi="Arial"/>
                <w:b/>
                <w:sz w:val="18"/>
                <w:lang w:eastAsia="en-GB"/>
              </w:rPr>
            </w:pPr>
            <w:ins w:id="126" w:author="MK" w:date="2022-08-08T23:38:00Z">
              <w:r w:rsidRPr="007D5B3C">
                <w:rPr>
                  <w:rFonts w:ascii="Arial" w:hAnsi="Arial"/>
                  <w:b/>
                  <w:sz w:val="18"/>
                  <w:lang w:eastAsia="en-GB"/>
                </w:rPr>
                <w:t>dB</w:t>
              </w:r>
            </w:ins>
          </w:p>
        </w:tc>
      </w:tr>
      <w:tr w:rsidR="009C281C" w:rsidRPr="007D5B3C" w14:paraId="1B3C1ECD" w14:textId="77777777" w:rsidTr="004043A8">
        <w:trPr>
          <w:trHeight w:val="105"/>
          <w:ins w:id="127" w:author="MK" w:date="2022-08-08T23:38:00Z"/>
        </w:trPr>
        <w:tc>
          <w:tcPr>
            <w:tcW w:w="618" w:type="pct"/>
            <w:tcBorders>
              <w:top w:val="nil"/>
              <w:bottom w:val="single" w:sz="4" w:space="0" w:color="auto"/>
            </w:tcBorders>
            <w:shd w:val="clear" w:color="auto" w:fill="auto"/>
          </w:tcPr>
          <w:p w14:paraId="3769DCFF" w14:textId="77777777" w:rsidR="009C281C" w:rsidRPr="007D5B3C" w:rsidRDefault="009C281C" w:rsidP="004043A8">
            <w:pPr>
              <w:keepNext/>
              <w:keepLines/>
              <w:overflowPunct w:val="0"/>
              <w:autoSpaceDE w:val="0"/>
              <w:autoSpaceDN w:val="0"/>
              <w:adjustRightInd w:val="0"/>
              <w:spacing w:after="0"/>
              <w:jc w:val="center"/>
              <w:textAlignment w:val="baseline"/>
              <w:rPr>
                <w:ins w:id="128" w:author="MK" w:date="2022-08-08T23:38:00Z"/>
                <w:rFonts w:ascii="Arial" w:hAnsi="Arial"/>
                <w:b/>
                <w:sz w:val="18"/>
                <w:lang w:eastAsia="en-GB"/>
              </w:rPr>
            </w:pPr>
          </w:p>
        </w:tc>
        <w:tc>
          <w:tcPr>
            <w:tcW w:w="1839" w:type="pct"/>
            <w:tcBorders>
              <w:top w:val="nil"/>
            </w:tcBorders>
            <w:shd w:val="clear" w:color="auto" w:fill="auto"/>
          </w:tcPr>
          <w:p w14:paraId="734FF98D" w14:textId="77777777" w:rsidR="009C281C" w:rsidRPr="007D5B3C" w:rsidRDefault="009C281C" w:rsidP="004043A8">
            <w:pPr>
              <w:keepNext/>
              <w:keepLines/>
              <w:overflowPunct w:val="0"/>
              <w:autoSpaceDE w:val="0"/>
              <w:autoSpaceDN w:val="0"/>
              <w:adjustRightInd w:val="0"/>
              <w:spacing w:after="0"/>
              <w:jc w:val="center"/>
              <w:textAlignment w:val="baseline"/>
              <w:rPr>
                <w:ins w:id="129" w:author="MK" w:date="2022-08-08T23:38:00Z"/>
                <w:rFonts w:ascii="Arial" w:hAnsi="Arial"/>
                <w:b/>
                <w:sz w:val="18"/>
                <w:lang w:eastAsia="en-GB"/>
              </w:rPr>
            </w:pPr>
          </w:p>
        </w:tc>
        <w:tc>
          <w:tcPr>
            <w:tcW w:w="849" w:type="pct"/>
            <w:shd w:val="clear" w:color="auto" w:fill="auto"/>
          </w:tcPr>
          <w:p w14:paraId="5E258B09" w14:textId="77777777" w:rsidR="009C281C" w:rsidRPr="007D5B3C" w:rsidRDefault="009C281C" w:rsidP="004043A8">
            <w:pPr>
              <w:keepNext/>
              <w:keepLines/>
              <w:overflowPunct w:val="0"/>
              <w:autoSpaceDE w:val="0"/>
              <w:autoSpaceDN w:val="0"/>
              <w:adjustRightInd w:val="0"/>
              <w:spacing w:after="0"/>
              <w:jc w:val="center"/>
              <w:textAlignment w:val="baseline"/>
              <w:rPr>
                <w:ins w:id="130" w:author="MK" w:date="2022-08-08T23:38:00Z"/>
                <w:rFonts w:ascii="Arial" w:hAnsi="Arial"/>
                <w:b/>
                <w:sz w:val="18"/>
                <w:lang w:eastAsia="en-GB"/>
              </w:rPr>
            </w:pPr>
            <w:ins w:id="131"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15 kHz</w:t>
              </w:r>
            </w:ins>
          </w:p>
        </w:tc>
        <w:tc>
          <w:tcPr>
            <w:tcW w:w="851" w:type="pct"/>
            <w:shd w:val="clear" w:color="auto" w:fill="auto"/>
          </w:tcPr>
          <w:p w14:paraId="6153B900" w14:textId="77777777" w:rsidR="009C281C" w:rsidRPr="007D5B3C" w:rsidRDefault="009C281C" w:rsidP="004043A8">
            <w:pPr>
              <w:keepNext/>
              <w:keepLines/>
              <w:overflowPunct w:val="0"/>
              <w:autoSpaceDE w:val="0"/>
              <w:autoSpaceDN w:val="0"/>
              <w:adjustRightInd w:val="0"/>
              <w:spacing w:after="0"/>
              <w:jc w:val="center"/>
              <w:textAlignment w:val="baseline"/>
              <w:rPr>
                <w:ins w:id="132" w:author="MK" w:date="2022-08-08T23:38:00Z"/>
                <w:rFonts w:ascii="Arial" w:hAnsi="Arial"/>
                <w:b/>
                <w:sz w:val="18"/>
                <w:lang w:eastAsia="en-GB"/>
              </w:rPr>
            </w:pPr>
            <w:ins w:id="133"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30 kHz</w:t>
              </w:r>
            </w:ins>
          </w:p>
        </w:tc>
        <w:tc>
          <w:tcPr>
            <w:tcW w:w="843" w:type="pct"/>
            <w:tcBorders>
              <w:top w:val="nil"/>
              <w:bottom w:val="single" w:sz="4" w:space="0" w:color="auto"/>
            </w:tcBorders>
            <w:shd w:val="clear" w:color="auto" w:fill="auto"/>
          </w:tcPr>
          <w:p w14:paraId="63ED21F2" w14:textId="77777777" w:rsidR="009C281C" w:rsidRPr="007D5B3C" w:rsidRDefault="009C281C" w:rsidP="004043A8">
            <w:pPr>
              <w:keepNext/>
              <w:keepLines/>
              <w:overflowPunct w:val="0"/>
              <w:autoSpaceDE w:val="0"/>
              <w:autoSpaceDN w:val="0"/>
              <w:adjustRightInd w:val="0"/>
              <w:spacing w:after="0"/>
              <w:jc w:val="center"/>
              <w:textAlignment w:val="baseline"/>
              <w:rPr>
                <w:ins w:id="134" w:author="MK" w:date="2022-08-08T23:38:00Z"/>
                <w:rFonts w:ascii="Arial" w:hAnsi="Arial"/>
                <w:b/>
                <w:sz w:val="18"/>
                <w:lang w:eastAsia="en-GB"/>
              </w:rPr>
            </w:pPr>
          </w:p>
        </w:tc>
      </w:tr>
      <w:tr w:rsidR="009C281C" w:rsidRPr="007D5B3C" w14:paraId="56604DA3" w14:textId="77777777" w:rsidTr="004043A8">
        <w:trPr>
          <w:ins w:id="135" w:author="MK" w:date="2022-08-08T23:38:00Z"/>
        </w:trPr>
        <w:tc>
          <w:tcPr>
            <w:tcW w:w="618" w:type="pct"/>
            <w:tcBorders>
              <w:bottom w:val="nil"/>
            </w:tcBorders>
            <w:shd w:val="clear" w:color="auto" w:fill="auto"/>
          </w:tcPr>
          <w:p w14:paraId="6C7668CD" w14:textId="77777777" w:rsidR="009C281C" w:rsidRPr="007D5B3C" w:rsidRDefault="009C281C" w:rsidP="004043A8">
            <w:pPr>
              <w:keepNext/>
              <w:keepLines/>
              <w:overflowPunct w:val="0"/>
              <w:autoSpaceDE w:val="0"/>
              <w:autoSpaceDN w:val="0"/>
              <w:adjustRightInd w:val="0"/>
              <w:spacing w:after="0"/>
              <w:jc w:val="center"/>
              <w:textAlignment w:val="baseline"/>
              <w:rPr>
                <w:ins w:id="136" w:author="MK" w:date="2022-08-08T23:38:00Z"/>
                <w:rFonts w:ascii="Arial" w:hAnsi="Arial"/>
                <w:sz w:val="18"/>
                <w:lang w:eastAsia="en-GB"/>
              </w:rPr>
            </w:pPr>
            <w:ins w:id="137" w:author="MK" w:date="2022-08-08T23:38:00Z">
              <w:r w:rsidRPr="007D5B3C">
                <w:rPr>
                  <w:rFonts w:ascii="Arial" w:hAnsi="Arial"/>
                  <w:sz w:val="18"/>
                  <w:lang w:eastAsia="en-GB"/>
                </w:rPr>
                <w:t>Conditions</w:t>
              </w:r>
            </w:ins>
          </w:p>
        </w:tc>
        <w:tc>
          <w:tcPr>
            <w:tcW w:w="1839" w:type="pct"/>
            <w:shd w:val="clear" w:color="auto" w:fill="auto"/>
          </w:tcPr>
          <w:p w14:paraId="159F6182" w14:textId="77777777" w:rsidR="009C281C" w:rsidRPr="007D5B3C" w:rsidRDefault="009C281C" w:rsidP="004043A8">
            <w:pPr>
              <w:keepNext/>
              <w:keepLines/>
              <w:overflowPunct w:val="0"/>
              <w:autoSpaceDE w:val="0"/>
              <w:autoSpaceDN w:val="0"/>
              <w:adjustRightInd w:val="0"/>
              <w:spacing w:after="0"/>
              <w:jc w:val="center"/>
              <w:textAlignment w:val="baseline"/>
              <w:rPr>
                <w:ins w:id="138" w:author="MK" w:date="2022-08-08T23:38:00Z"/>
                <w:rFonts w:ascii="Arial" w:hAnsi="Arial"/>
                <w:sz w:val="18"/>
                <w:lang w:eastAsia="en-GB"/>
              </w:rPr>
            </w:pPr>
            <w:ins w:id="139" w:author="MK" w:date="2022-08-08T23:38:00Z">
              <w:r w:rsidRPr="007D5B3C">
                <w:rPr>
                  <w:rFonts w:ascii="Arial" w:hAnsi="Arial"/>
                  <w:sz w:val="18"/>
                  <w:lang w:eastAsia="en-GB"/>
                </w:rPr>
                <w:t>NR_FDD_</w:t>
              </w:r>
              <w:r>
                <w:rPr>
                  <w:rFonts w:ascii="Arial" w:hAnsi="Arial"/>
                  <w:sz w:val="18"/>
                  <w:lang w:eastAsia="en-GB"/>
                </w:rPr>
                <w:t>SAB_</w:t>
              </w:r>
              <w:r w:rsidRPr="007D5B3C">
                <w:rPr>
                  <w:rFonts w:ascii="Arial" w:hAnsi="Arial"/>
                  <w:sz w:val="18"/>
                  <w:lang w:eastAsia="en-GB"/>
                </w:rPr>
                <w:t>FR1_A</w:t>
              </w:r>
            </w:ins>
          </w:p>
        </w:tc>
        <w:tc>
          <w:tcPr>
            <w:tcW w:w="849" w:type="pct"/>
            <w:shd w:val="clear" w:color="auto" w:fill="auto"/>
          </w:tcPr>
          <w:p w14:paraId="1E6C7465" w14:textId="77777777" w:rsidR="009C281C" w:rsidRPr="007D5B3C" w:rsidRDefault="009C281C" w:rsidP="004043A8">
            <w:pPr>
              <w:keepNext/>
              <w:keepLines/>
              <w:overflowPunct w:val="0"/>
              <w:autoSpaceDE w:val="0"/>
              <w:autoSpaceDN w:val="0"/>
              <w:adjustRightInd w:val="0"/>
              <w:spacing w:after="0"/>
              <w:jc w:val="center"/>
              <w:textAlignment w:val="baseline"/>
              <w:rPr>
                <w:ins w:id="140" w:author="MK" w:date="2022-08-08T23:38:00Z"/>
                <w:rFonts w:ascii="Arial" w:hAnsi="Arial"/>
                <w:sz w:val="18"/>
                <w:lang w:eastAsia="en-GB"/>
              </w:rPr>
            </w:pPr>
            <w:ins w:id="141" w:author="MK" w:date="2022-08-08T23:38:00Z">
              <w:r w:rsidRPr="007D5B3C">
                <w:rPr>
                  <w:rFonts w:ascii="Arial" w:hAnsi="Arial"/>
                  <w:sz w:val="18"/>
                  <w:lang w:eastAsia="en-GB"/>
                </w:rPr>
                <w:t>-125</w:t>
              </w:r>
            </w:ins>
          </w:p>
        </w:tc>
        <w:tc>
          <w:tcPr>
            <w:tcW w:w="851" w:type="pct"/>
            <w:shd w:val="clear" w:color="auto" w:fill="auto"/>
          </w:tcPr>
          <w:p w14:paraId="41BA1B10" w14:textId="77777777" w:rsidR="009C281C" w:rsidRPr="007D5B3C" w:rsidRDefault="009C281C" w:rsidP="004043A8">
            <w:pPr>
              <w:keepNext/>
              <w:keepLines/>
              <w:overflowPunct w:val="0"/>
              <w:autoSpaceDE w:val="0"/>
              <w:autoSpaceDN w:val="0"/>
              <w:adjustRightInd w:val="0"/>
              <w:spacing w:after="0"/>
              <w:jc w:val="center"/>
              <w:textAlignment w:val="baseline"/>
              <w:rPr>
                <w:ins w:id="142" w:author="MK" w:date="2022-08-08T23:38:00Z"/>
                <w:rFonts w:ascii="Arial" w:hAnsi="Arial"/>
                <w:sz w:val="18"/>
                <w:lang w:eastAsia="en-GB"/>
              </w:rPr>
            </w:pPr>
            <w:ins w:id="143" w:author="MK" w:date="2022-08-08T23:38:00Z">
              <w:r w:rsidRPr="007D5B3C">
                <w:rPr>
                  <w:rFonts w:ascii="Arial" w:hAnsi="Arial"/>
                  <w:sz w:val="18"/>
                  <w:lang w:eastAsia="en-GB"/>
                </w:rPr>
                <w:t>-122</w:t>
              </w:r>
            </w:ins>
          </w:p>
        </w:tc>
        <w:tc>
          <w:tcPr>
            <w:tcW w:w="843" w:type="pct"/>
            <w:tcBorders>
              <w:bottom w:val="nil"/>
            </w:tcBorders>
            <w:shd w:val="clear" w:color="auto" w:fill="auto"/>
          </w:tcPr>
          <w:p w14:paraId="1BACFC85" w14:textId="77777777" w:rsidR="009C281C" w:rsidRPr="007D5B3C" w:rsidRDefault="009C281C" w:rsidP="004043A8">
            <w:pPr>
              <w:keepNext/>
              <w:keepLines/>
              <w:overflowPunct w:val="0"/>
              <w:autoSpaceDE w:val="0"/>
              <w:autoSpaceDN w:val="0"/>
              <w:adjustRightInd w:val="0"/>
              <w:spacing w:after="0"/>
              <w:jc w:val="center"/>
              <w:textAlignment w:val="baseline"/>
              <w:rPr>
                <w:ins w:id="144" w:author="MK" w:date="2022-08-08T23:38:00Z"/>
                <w:rFonts w:ascii="Arial" w:hAnsi="Arial"/>
                <w:sz w:val="18"/>
                <w:lang w:eastAsia="en-GB"/>
              </w:rPr>
            </w:pPr>
            <w:ins w:id="145" w:author="MK" w:date="2022-08-08T23:38:00Z">
              <w:r w:rsidRPr="007D5B3C">
                <w:rPr>
                  <w:rFonts w:ascii="Arial" w:hAnsi="Arial"/>
                  <w:sz w:val="18"/>
                  <w:lang w:eastAsia="en-GB"/>
                </w:rPr>
                <w:sym w:font="Symbol" w:char="F0B3"/>
              </w:r>
              <w:r w:rsidRPr="007D5B3C">
                <w:rPr>
                  <w:rFonts w:ascii="Arial" w:hAnsi="Arial"/>
                  <w:sz w:val="18"/>
                  <w:lang w:eastAsia="en-GB"/>
                </w:rPr>
                <w:t xml:space="preserve"> -4</w:t>
              </w:r>
            </w:ins>
          </w:p>
        </w:tc>
      </w:tr>
      <w:tr w:rsidR="009C281C" w:rsidRPr="007D5B3C" w14:paraId="5D822BCA" w14:textId="77777777" w:rsidTr="004043A8">
        <w:trPr>
          <w:ins w:id="146" w:author="MK" w:date="2022-08-08T23:38:00Z"/>
        </w:trPr>
        <w:tc>
          <w:tcPr>
            <w:tcW w:w="5000" w:type="pct"/>
            <w:gridSpan w:val="5"/>
            <w:shd w:val="clear" w:color="auto" w:fill="auto"/>
          </w:tcPr>
          <w:p w14:paraId="478F3F74" w14:textId="77777777" w:rsidR="009C281C" w:rsidRPr="007D5B3C" w:rsidRDefault="009C281C" w:rsidP="004043A8">
            <w:pPr>
              <w:keepNext/>
              <w:keepLines/>
              <w:overflowPunct w:val="0"/>
              <w:autoSpaceDE w:val="0"/>
              <w:autoSpaceDN w:val="0"/>
              <w:adjustRightInd w:val="0"/>
              <w:spacing w:after="0"/>
              <w:ind w:left="851" w:hanging="851"/>
              <w:textAlignment w:val="baseline"/>
              <w:rPr>
                <w:ins w:id="147" w:author="MK" w:date="2022-08-08T23:38:00Z"/>
                <w:rFonts w:ascii="Arial" w:hAnsi="Arial"/>
                <w:sz w:val="18"/>
                <w:lang w:eastAsia="en-GB"/>
              </w:rPr>
            </w:pPr>
            <w:ins w:id="148" w:author="MK" w:date="2022-08-08T23:38:00Z">
              <w:r w:rsidRPr="007D5B3C">
                <w:rPr>
                  <w:rFonts w:ascii="Arial" w:hAnsi="Arial"/>
                  <w:sz w:val="18"/>
                  <w:lang w:eastAsia="en-GB"/>
                </w:rPr>
                <w:t>NOTE 1:</w:t>
              </w:r>
              <w:r w:rsidRPr="007D5B3C">
                <w:rPr>
                  <w:rFonts w:ascii="Arial" w:hAnsi="Arial"/>
                  <w:sz w:val="18"/>
                  <w:lang w:eastAsia="en-GB"/>
                </w:rPr>
                <w:tab/>
                <w:t xml:space="preserve">NR operating band groups </w:t>
              </w:r>
              <w:r>
                <w:rPr>
                  <w:rFonts w:ascii="Arial" w:hAnsi="Arial"/>
                  <w:sz w:val="18"/>
                  <w:lang w:eastAsia="en-GB"/>
                </w:rPr>
                <w:t>for satellite access</w:t>
              </w:r>
              <w:r w:rsidRPr="007D5B3C">
                <w:rPr>
                  <w:rFonts w:ascii="Arial" w:hAnsi="Arial"/>
                  <w:sz w:val="18"/>
                  <w:lang w:eastAsia="en-GB"/>
                </w:rPr>
                <w:t xml:space="preserve"> are defined in clause 3.5.2</w:t>
              </w:r>
              <w:r>
                <w:rPr>
                  <w:rFonts w:ascii="Arial" w:hAnsi="Arial"/>
                  <w:sz w:val="18"/>
                  <w:lang w:eastAsia="en-GB"/>
                </w:rPr>
                <w:t>A</w:t>
              </w:r>
              <w:r w:rsidRPr="007D5B3C">
                <w:rPr>
                  <w:rFonts w:ascii="Arial" w:hAnsi="Arial"/>
                  <w:sz w:val="18"/>
                  <w:lang w:eastAsia="en-GB"/>
                </w:rPr>
                <w:t>.</w:t>
              </w:r>
            </w:ins>
          </w:p>
        </w:tc>
      </w:tr>
    </w:tbl>
    <w:p w14:paraId="65D6DEBD" w14:textId="77777777" w:rsidR="009C281C" w:rsidRPr="007D5B3C" w:rsidRDefault="009C281C" w:rsidP="009C281C">
      <w:pPr>
        <w:overflowPunct w:val="0"/>
        <w:autoSpaceDE w:val="0"/>
        <w:autoSpaceDN w:val="0"/>
        <w:adjustRightInd w:val="0"/>
        <w:spacing w:after="120"/>
        <w:textAlignment w:val="baseline"/>
        <w:rPr>
          <w:ins w:id="149" w:author="MK" w:date="2022-08-08T23:38:00Z"/>
          <w:lang w:eastAsia="zh-CN"/>
        </w:rPr>
      </w:pPr>
    </w:p>
    <w:bookmarkEnd w:id="110"/>
    <w:p w14:paraId="7F2BEA3F" w14:textId="77777777" w:rsidR="009C281C" w:rsidRPr="007D5B3C" w:rsidRDefault="009C281C" w:rsidP="009C281C">
      <w:pPr>
        <w:keepNext/>
        <w:keepLines/>
        <w:overflowPunct w:val="0"/>
        <w:autoSpaceDE w:val="0"/>
        <w:autoSpaceDN w:val="0"/>
        <w:adjustRightInd w:val="0"/>
        <w:spacing w:before="180"/>
        <w:ind w:left="1134" w:hanging="1134"/>
        <w:textAlignment w:val="baseline"/>
        <w:outlineLvl w:val="1"/>
        <w:rPr>
          <w:ins w:id="150" w:author="MK" w:date="2022-08-08T23:38:00Z"/>
          <w:rFonts w:ascii="Arial" w:hAnsi="Arial"/>
          <w:sz w:val="32"/>
          <w:lang w:eastAsia="en-GB"/>
        </w:rPr>
      </w:pPr>
      <w:ins w:id="151" w:author="MK" w:date="2022-08-08T23:38:00Z">
        <w:r w:rsidRPr="007D5B3C">
          <w:rPr>
            <w:rFonts w:ascii="Arial" w:hAnsi="Arial"/>
            <w:sz w:val="32"/>
            <w:lang w:eastAsia="en-GB"/>
          </w:rPr>
          <w:t>B.2.</w:t>
        </w:r>
        <w:r>
          <w:rPr>
            <w:rFonts w:ascii="Arial" w:hAnsi="Arial"/>
            <w:sz w:val="32"/>
            <w:lang w:eastAsia="en-GB"/>
          </w:rPr>
          <w:t>X3</w:t>
        </w:r>
        <w:r w:rsidRPr="007D5B3C">
          <w:rPr>
            <w:rFonts w:ascii="Arial" w:hAnsi="Arial"/>
            <w:sz w:val="32"/>
            <w:lang w:eastAsia="en-GB"/>
          </w:rPr>
          <w:tab/>
          <w:t>Conditions for NR L1-RSRP reporting</w:t>
        </w:r>
        <w:r w:rsidRPr="005D41A0">
          <w:t xml:space="preserve"> </w:t>
        </w:r>
        <w:r w:rsidRPr="005D41A0">
          <w:rPr>
            <w:rFonts w:ascii="Arial" w:hAnsi="Arial"/>
            <w:sz w:val="32"/>
            <w:lang w:eastAsia="en-GB"/>
          </w:rPr>
          <w:t>for satellite access</w:t>
        </w:r>
      </w:ins>
    </w:p>
    <w:p w14:paraId="52C6812D" w14:textId="77777777" w:rsidR="009C281C" w:rsidRPr="007D5B3C" w:rsidRDefault="009C281C" w:rsidP="009C281C">
      <w:pPr>
        <w:keepNext/>
        <w:keepLines/>
        <w:overflowPunct w:val="0"/>
        <w:autoSpaceDE w:val="0"/>
        <w:autoSpaceDN w:val="0"/>
        <w:adjustRightInd w:val="0"/>
        <w:spacing w:before="120"/>
        <w:ind w:left="1134" w:hanging="1134"/>
        <w:textAlignment w:val="baseline"/>
        <w:outlineLvl w:val="2"/>
        <w:rPr>
          <w:ins w:id="152" w:author="MK" w:date="2022-08-08T23:38:00Z"/>
          <w:rFonts w:ascii="Arial" w:hAnsi="Arial"/>
          <w:sz w:val="28"/>
          <w:lang w:eastAsia="en-GB"/>
        </w:rPr>
      </w:pPr>
      <w:ins w:id="153" w:author="MK" w:date="2022-08-08T23:38:00Z">
        <w:r w:rsidRPr="007D5B3C">
          <w:rPr>
            <w:rFonts w:ascii="Arial" w:hAnsi="Arial"/>
            <w:sz w:val="28"/>
            <w:lang w:eastAsia="en-GB"/>
          </w:rPr>
          <w:t>B.2.</w:t>
        </w:r>
        <w:r>
          <w:rPr>
            <w:rFonts w:ascii="Arial" w:hAnsi="Arial"/>
            <w:sz w:val="28"/>
            <w:lang w:eastAsia="en-GB"/>
          </w:rPr>
          <w:t>X3</w:t>
        </w:r>
        <w:r w:rsidRPr="007D5B3C">
          <w:rPr>
            <w:rFonts w:ascii="Arial" w:hAnsi="Arial"/>
            <w:sz w:val="28"/>
            <w:lang w:eastAsia="en-GB"/>
          </w:rPr>
          <w:t>.1</w:t>
        </w:r>
        <w:r w:rsidRPr="007D5B3C">
          <w:rPr>
            <w:rFonts w:ascii="Arial" w:hAnsi="Arial"/>
            <w:sz w:val="28"/>
            <w:lang w:eastAsia="en-GB"/>
          </w:rPr>
          <w:tab/>
          <w:t>Conditions for SSB based L1-RSRP reporting</w:t>
        </w:r>
        <w:r w:rsidRPr="005D41A0">
          <w:t xml:space="preserve"> </w:t>
        </w:r>
        <w:r w:rsidRPr="005D41A0">
          <w:rPr>
            <w:rFonts w:ascii="Arial" w:hAnsi="Arial"/>
            <w:sz w:val="28"/>
            <w:lang w:eastAsia="en-GB"/>
          </w:rPr>
          <w:t>for satellite access</w:t>
        </w:r>
      </w:ins>
    </w:p>
    <w:p w14:paraId="245672CA" w14:textId="48453590" w:rsidR="009C281C" w:rsidRPr="007D5B3C" w:rsidRDefault="009C281C" w:rsidP="009C281C">
      <w:pPr>
        <w:overflowPunct w:val="0"/>
        <w:autoSpaceDE w:val="0"/>
        <w:autoSpaceDN w:val="0"/>
        <w:adjustRightInd w:val="0"/>
        <w:textAlignment w:val="baseline"/>
        <w:rPr>
          <w:ins w:id="154" w:author="MK" w:date="2022-08-08T23:38:00Z"/>
          <w:lang w:eastAsia="en-GB"/>
        </w:rPr>
      </w:pPr>
      <w:ins w:id="155" w:author="MK" w:date="2022-08-08T23:38:00Z">
        <w:r w:rsidRPr="007D5B3C">
          <w:rPr>
            <w:lang w:eastAsia="en-GB"/>
          </w:rPr>
          <w:t xml:space="preserve">This clause defines the following conditions for NR L1-RSRP measurement reporting and corresponding procedures performed based on SSBs: SSB_RP and </w:t>
        </w:r>
        <w:r w:rsidRPr="007D5B3C">
          <w:rPr>
            <w:lang w:val="en-US" w:eastAsia="en-GB"/>
          </w:rPr>
          <w:t xml:space="preserve">SSB </w:t>
        </w:r>
        <w:proofErr w:type="spellStart"/>
        <w:r w:rsidRPr="007D5B3C">
          <w:rPr>
            <w:lang w:val="en-US" w:eastAsia="en-GB"/>
          </w:rPr>
          <w:t>Ês</w:t>
        </w:r>
        <w:proofErr w:type="spellEnd"/>
        <w:r w:rsidRPr="007D5B3C">
          <w:rPr>
            <w:lang w:val="en-US" w:eastAsia="en-GB"/>
          </w:rPr>
          <w:t>/</w:t>
        </w:r>
        <w:proofErr w:type="spellStart"/>
        <w:r w:rsidRPr="007D5B3C">
          <w:rPr>
            <w:lang w:val="en-US" w:eastAsia="en-GB"/>
          </w:rPr>
          <w:t>Iot</w:t>
        </w:r>
        <w:proofErr w:type="spellEnd"/>
        <w:r w:rsidRPr="007D5B3C">
          <w:rPr>
            <w:lang w:val="en-US" w:eastAsia="en-GB"/>
          </w:rPr>
          <w:t xml:space="preserve">, </w:t>
        </w:r>
        <w:r w:rsidRPr="007D5B3C">
          <w:rPr>
            <w:lang w:eastAsia="en-GB"/>
          </w:rPr>
          <w:t>applicable for a corresponding operating band</w:t>
        </w:r>
        <w:r w:rsidR="00680F06">
          <w:rPr>
            <w:lang w:eastAsia="en-GB"/>
          </w:rPr>
          <w:t xml:space="preserve"> </w:t>
        </w:r>
        <w:r w:rsidR="00680F06" w:rsidRPr="00680F06">
          <w:rPr>
            <w:lang w:eastAsia="en-GB"/>
          </w:rPr>
          <w:t>for satellite access</w:t>
        </w:r>
        <w:r w:rsidRPr="007D5B3C">
          <w:rPr>
            <w:lang w:eastAsia="en-GB"/>
          </w:rPr>
          <w:t>.</w:t>
        </w:r>
      </w:ins>
    </w:p>
    <w:p w14:paraId="237E8840" w14:textId="77777777" w:rsidR="009C281C" w:rsidRPr="007D5B3C" w:rsidRDefault="009C281C" w:rsidP="009C281C">
      <w:pPr>
        <w:overflowPunct w:val="0"/>
        <w:autoSpaceDE w:val="0"/>
        <w:autoSpaceDN w:val="0"/>
        <w:adjustRightInd w:val="0"/>
        <w:textAlignment w:val="baseline"/>
        <w:rPr>
          <w:ins w:id="156" w:author="MK" w:date="2022-08-08T23:38:00Z"/>
          <w:lang w:eastAsia="en-GB"/>
        </w:rPr>
      </w:pPr>
      <w:ins w:id="157" w:author="MK" w:date="2022-08-08T23:38:00Z">
        <w:r w:rsidRPr="007D5B3C">
          <w:rPr>
            <w:lang w:eastAsia="en-GB"/>
          </w:rPr>
          <w:t>The conditions are defined in Table B.2.4</w:t>
        </w:r>
        <w:r>
          <w:rPr>
            <w:lang w:eastAsia="en-GB"/>
          </w:rPr>
          <w:t>X3</w:t>
        </w:r>
        <w:r w:rsidRPr="007D5B3C">
          <w:rPr>
            <w:lang w:eastAsia="en-GB"/>
          </w:rPr>
          <w:t>.1-1 for FR1 NR cells.</w:t>
        </w:r>
      </w:ins>
    </w:p>
    <w:p w14:paraId="483DC30F" w14:textId="77777777" w:rsidR="009C281C" w:rsidRPr="007D5B3C" w:rsidRDefault="009C281C" w:rsidP="009C281C">
      <w:pPr>
        <w:keepNext/>
        <w:keepLines/>
        <w:overflowPunct w:val="0"/>
        <w:autoSpaceDE w:val="0"/>
        <w:autoSpaceDN w:val="0"/>
        <w:adjustRightInd w:val="0"/>
        <w:spacing w:before="60"/>
        <w:jc w:val="center"/>
        <w:textAlignment w:val="baseline"/>
        <w:rPr>
          <w:ins w:id="158" w:author="MK" w:date="2022-08-08T23:38:00Z"/>
          <w:rFonts w:ascii="Arial" w:hAnsi="Arial"/>
          <w:b/>
          <w:lang w:eastAsia="en-GB"/>
        </w:rPr>
      </w:pPr>
      <w:ins w:id="159" w:author="MK" w:date="2022-08-08T23:38:00Z">
        <w:r w:rsidRPr="007D5B3C">
          <w:rPr>
            <w:rFonts w:ascii="Arial" w:hAnsi="Arial"/>
            <w:b/>
            <w:lang w:eastAsia="en-GB"/>
          </w:rPr>
          <w:t>Table B.2.</w:t>
        </w:r>
        <w:r>
          <w:rPr>
            <w:rFonts w:ascii="Arial" w:hAnsi="Arial"/>
            <w:b/>
            <w:lang w:eastAsia="en-GB"/>
          </w:rPr>
          <w:t>X3</w:t>
        </w:r>
        <w:r w:rsidRPr="007D5B3C">
          <w:rPr>
            <w:rFonts w:ascii="Arial" w:hAnsi="Arial"/>
            <w:b/>
            <w:lang w:eastAsia="zh-CN"/>
          </w:rPr>
          <w:t>.1</w:t>
        </w:r>
        <w:r w:rsidRPr="007D5B3C">
          <w:rPr>
            <w:rFonts w:ascii="Arial" w:hAnsi="Arial"/>
            <w:b/>
            <w:lang w:eastAsia="en-GB"/>
          </w:rPr>
          <w:t>-1: Conditions for SSB based L1-RSRP measurements in FR1</w:t>
        </w:r>
        <w:r w:rsidRPr="005D41A0">
          <w:t xml:space="preserve"> </w:t>
        </w:r>
        <w:bookmarkStart w:id="160" w:name="_Hlk110894344"/>
        <w:r w:rsidRPr="005D41A0">
          <w:rPr>
            <w:rFonts w:ascii="Arial" w:hAnsi="Arial"/>
            <w:b/>
            <w:lang w:eastAsia="en-GB"/>
          </w:rPr>
          <w:t>for satellite access</w:t>
        </w:r>
        <w:bookmarkEnd w:id="160"/>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C281C" w:rsidRPr="007D5B3C" w14:paraId="6941BC8B" w14:textId="77777777" w:rsidTr="004043A8">
        <w:trPr>
          <w:trHeight w:val="105"/>
          <w:ins w:id="161" w:author="MK" w:date="2022-08-08T23:38:00Z"/>
        </w:trPr>
        <w:tc>
          <w:tcPr>
            <w:tcW w:w="600" w:type="pct"/>
            <w:tcBorders>
              <w:bottom w:val="nil"/>
            </w:tcBorders>
            <w:shd w:val="clear" w:color="auto" w:fill="auto"/>
          </w:tcPr>
          <w:p w14:paraId="0470FF0E" w14:textId="77777777" w:rsidR="009C281C" w:rsidRPr="007D5B3C" w:rsidRDefault="009C281C" w:rsidP="004043A8">
            <w:pPr>
              <w:keepNext/>
              <w:keepLines/>
              <w:overflowPunct w:val="0"/>
              <w:autoSpaceDE w:val="0"/>
              <w:autoSpaceDN w:val="0"/>
              <w:adjustRightInd w:val="0"/>
              <w:spacing w:after="0"/>
              <w:jc w:val="center"/>
              <w:textAlignment w:val="baseline"/>
              <w:rPr>
                <w:ins w:id="162" w:author="MK" w:date="2022-08-08T23:38:00Z"/>
                <w:rFonts w:ascii="Arial" w:hAnsi="Arial"/>
                <w:b/>
                <w:sz w:val="18"/>
                <w:lang w:eastAsia="en-GB"/>
              </w:rPr>
            </w:pPr>
            <w:ins w:id="163" w:author="MK" w:date="2022-08-08T23:38:00Z">
              <w:r w:rsidRPr="007D5B3C">
                <w:rPr>
                  <w:rFonts w:ascii="Arial" w:hAnsi="Arial"/>
                  <w:b/>
                  <w:sz w:val="18"/>
                  <w:lang w:eastAsia="en-GB"/>
                </w:rPr>
                <w:t>Parameter</w:t>
              </w:r>
            </w:ins>
          </w:p>
        </w:tc>
        <w:tc>
          <w:tcPr>
            <w:tcW w:w="1786" w:type="pct"/>
            <w:tcBorders>
              <w:bottom w:val="nil"/>
            </w:tcBorders>
            <w:shd w:val="clear" w:color="auto" w:fill="auto"/>
          </w:tcPr>
          <w:p w14:paraId="7DF55F13" w14:textId="77777777" w:rsidR="009C281C" w:rsidRPr="007D5B3C" w:rsidRDefault="009C281C" w:rsidP="004043A8">
            <w:pPr>
              <w:keepNext/>
              <w:keepLines/>
              <w:overflowPunct w:val="0"/>
              <w:autoSpaceDE w:val="0"/>
              <w:autoSpaceDN w:val="0"/>
              <w:adjustRightInd w:val="0"/>
              <w:spacing w:after="0"/>
              <w:jc w:val="center"/>
              <w:textAlignment w:val="baseline"/>
              <w:rPr>
                <w:ins w:id="164" w:author="MK" w:date="2022-08-08T23:38:00Z"/>
                <w:rFonts w:ascii="Arial" w:hAnsi="Arial"/>
                <w:b/>
                <w:sz w:val="18"/>
                <w:lang w:eastAsia="en-GB"/>
              </w:rPr>
            </w:pPr>
            <w:ins w:id="165" w:author="MK" w:date="2022-08-08T23:38:00Z">
              <w:r w:rsidRPr="007D5B3C">
                <w:rPr>
                  <w:rFonts w:ascii="Arial" w:hAnsi="Arial"/>
                  <w:b/>
                  <w:sz w:val="18"/>
                  <w:lang w:eastAsia="en-GB"/>
                </w:rPr>
                <w:t>NR operating band groups</w:t>
              </w:r>
              <w:r w:rsidRPr="007D5B3C">
                <w:rPr>
                  <w:rFonts w:ascii="Arial" w:hAnsi="Arial"/>
                  <w:b/>
                  <w:sz w:val="18"/>
                  <w:vertAlign w:val="superscript"/>
                  <w:lang w:eastAsia="en-GB"/>
                </w:rPr>
                <w:t xml:space="preserve"> Note1</w:t>
              </w:r>
            </w:ins>
          </w:p>
        </w:tc>
        <w:tc>
          <w:tcPr>
            <w:tcW w:w="1650" w:type="pct"/>
            <w:gridSpan w:val="2"/>
            <w:shd w:val="clear" w:color="auto" w:fill="auto"/>
          </w:tcPr>
          <w:p w14:paraId="494D5570" w14:textId="77777777" w:rsidR="009C281C" w:rsidRPr="007D5B3C" w:rsidRDefault="009C281C" w:rsidP="004043A8">
            <w:pPr>
              <w:keepNext/>
              <w:keepLines/>
              <w:overflowPunct w:val="0"/>
              <w:autoSpaceDE w:val="0"/>
              <w:autoSpaceDN w:val="0"/>
              <w:adjustRightInd w:val="0"/>
              <w:spacing w:after="0"/>
              <w:jc w:val="center"/>
              <w:textAlignment w:val="baseline"/>
              <w:rPr>
                <w:ins w:id="166" w:author="MK" w:date="2022-08-08T23:38:00Z"/>
                <w:rFonts w:ascii="Arial" w:hAnsi="Arial"/>
                <w:b/>
                <w:sz w:val="18"/>
                <w:lang w:eastAsia="en-GB"/>
              </w:rPr>
            </w:pPr>
            <w:ins w:id="167" w:author="MK" w:date="2022-08-08T23:38:00Z">
              <w:r w:rsidRPr="007D5B3C">
                <w:rPr>
                  <w:rFonts w:ascii="Arial" w:hAnsi="Arial"/>
                  <w:b/>
                  <w:sz w:val="18"/>
                  <w:lang w:eastAsia="en-GB"/>
                </w:rPr>
                <w:t>Minimum SSB_RP</w:t>
              </w:r>
            </w:ins>
          </w:p>
        </w:tc>
        <w:tc>
          <w:tcPr>
            <w:tcW w:w="964" w:type="pct"/>
            <w:tcBorders>
              <w:bottom w:val="single" w:sz="4" w:space="0" w:color="auto"/>
            </w:tcBorders>
            <w:shd w:val="clear" w:color="auto" w:fill="auto"/>
          </w:tcPr>
          <w:p w14:paraId="36D37524" w14:textId="77777777" w:rsidR="009C281C" w:rsidRPr="007D5B3C" w:rsidRDefault="009C281C" w:rsidP="004043A8">
            <w:pPr>
              <w:keepNext/>
              <w:keepLines/>
              <w:overflowPunct w:val="0"/>
              <w:autoSpaceDE w:val="0"/>
              <w:autoSpaceDN w:val="0"/>
              <w:adjustRightInd w:val="0"/>
              <w:spacing w:after="0"/>
              <w:jc w:val="center"/>
              <w:textAlignment w:val="baseline"/>
              <w:rPr>
                <w:ins w:id="168" w:author="MK" w:date="2022-08-08T23:38:00Z"/>
                <w:rFonts w:ascii="Arial" w:hAnsi="Arial"/>
                <w:b/>
                <w:sz w:val="18"/>
                <w:lang w:eastAsia="en-GB"/>
              </w:rPr>
            </w:pPr>
            <w:ins w:id="169" w:author="MK" w:date="2022-08-08T23:38:00Z">
              <w:r w:rsidRPr="007D5B3C">
                <w:rPr>
                  <w:rFonts w:ascii="Arial" w:hAnsi="Arial"/>
                  <w:b/>
                  <w:sz w:val="18"/>
                  <w:lang w:eastAsia="en-GB"/>
                </w:rPr>
                <w:t xml:space="preserve">SSB </w:t>
              </w:r>
              <w:proofErr w:type="spellStart"/>
              <w:r w:rsidRPr="007D5B3C">
                <w:rPr>
                  <w:rFonts w:ascii="Arial" w:hAnsi="Arial"/>
                  <w:b/>
                  <w:sz w:val="18"/>
                  <w:lang w:eastAsia="en-GB"/>
                </w:rPr>
                <w:t>Ês</w:t>
              </w:r>
              <w:proofErr w:type="spellEnd"/>
              <w:r w:rsidRPr="007D5B3C">
                <w:rPr>
                  <w:rFonts w:ascii="Arial" w:hAnsi="Arial"/>
                  <w:b/>
                  <w:sz w:val="18"/>
                  <w:lang w:eastAsia="en-GB"/>
                </w:rPr>
                <w:t>/</w:t>
              </w:r>
              <w:proofErr w:type="spellStart"/>
              <w:r w:rsidRPr="007D5B3C">
                <w:rPr>
                  <w:rFonts w:ascii="Arial" w:hAnsi="Arial"/>
                  <w:b/>
                  <w:sz w:val="18"/>
                  <w:lang w:eastAsia="en-GB"/>
                </w:rPr>
                <w:t>Iot</w:t>
              </w:r>
              <w:proofErr w:type="spellEnd"/>
            </w:ins>
          </w:p>
        </w:tc>
      </w:tr>
      <w:tr w:rsidR="009C281C" w:rsidRPr="007D5B3C" w14:paraId="7AEB72C5" w14:textId="77777777" w:rsidTr="004043A8">
        <w:trPr>
          <w:trHeight w:val="105"/>
          <w:ins w:id="170" w:author="MK" w:date="2022-08-08T23:38:00Z"/>
        </w:trPr>
        <w:tc>
          <w:tcPr>
            <w:tcW w:w="600" w:type="pct"/>
            <w:tcBorders>
              <w:top w:val="nil"/>
              <w:bottom w:val="nil"/>
            </w:tcBorders>
            <w:shd w:val="clear" w:color="auto" w:fill="auto"/>
          </w:tcPr>
          <w:p w14:paraId="19EB11DE" w14:textId="77777777" w:rsidR="009C281C" w:rsidRPr="007D5B3C" w:rsidRDefault="009C281C" w:rsidP="004043A8">
            <w:pPr>
              <w:keepNext/>
              <w:keepLines/>
              <w:overflowPunct w:val="0"/>
              <w:autoSpaceDE w:val="0"/>
              <w:autoSpaceDN w:val="0"/>
              <w:adjustRightInd w:val="0"/>
              <w:spacing w:after="0"/>
              <w:jc w:val="center"/>
              <w:textAlignment w:val="baseline"/>
              <w:rPr>
                <w:ins w:id="171" w:author="MK" w:date="2022-08-08T23:38:00Z"/>
                <w:rFonts w:ascii="Arial" w:hAnsi="Arial"/>
                <w:b/>
                <w:sz w:val="18"/>
                <w:lang w:eastAsia="en-GB"/>
              </w:rPr>
            </w:pPr>
          </w:p>
        </w:tc>
        <w:tc>
          <w:tcPr>
            <w:tcW w:w="1786" w:type="pct"/>
            <w:tcBorders>
              <w:top w:val="nil"/>
              <w:bottom w:val="nil"/>
            </w:tcBorders>
            <w:shd w:val="clear" w:color="auto" w:fill="auto"/>
          </w:tcPr>
          <w:p w14:paraId="6A191E4E" w14:textId="77777777" w:rsidR="009C281C" w:rsidRPr="007D5B3C" w:rsidRDefault="009C281C" w:rsidP="004043A8">
            <w:pPr>
              <w:keepNext/>
              <w:keepLines/>
              <w:overflowPunct w:val="0"/>
              <w:autoSpaceDE w:val="0"/>
              <w:autoSpaceDN w:val="0"/>
              <w:adjustRightInd w:val="0"/>
              <w:spacing w:after="0"/>
              <w:jc w:val="center"/>
              <w:textAlignment w:val="baseline"/>
              <w:rPr>
                <w:ins w:id="172" w:author="MK" w:date="2022-08-08T23:38:00Z"/>
                <w:rFonts w:ascii="Arial" w:hAnsi="Arial"/>
                <w:b/>
                <w:sz w:val="18"/>
                <w:lang w:eastAsia="en-GB"/>
              </w:rPr>
            </w:pPr>
          </w:p>
        </w:tc>
        <w:tc>
          <w:tcPr>
            <w:tcW w:w="1650" w:type="pct"/>
            <w:gridSpan w:val="2"/>
            <w:shd w:val="clear" w:color="auto" w:fill="auto"/>
          </w:tcPr>
          <w:p w14:paraId="60AC7A10" w14:textId="77777777" w:rsidR="009C281C" w:rsidRPr="007D5B3C" w:rsidRDefault="009C281C" w:rsidP="004043A8">
            <w:pPr>
              <w:keepNext/>
              <w:keepLines/>
              <w:overflowPunct w:val="0"/>
              <w:autoSpaceDE w:val="0"/>
              <w:autoSpaceDN w:val="0"/>
              <w:adjustRightInd w:val="0"/>
              <w:spacing w:after="0"/>
              <w:jc w:val="center"/>
              <w:textAlignment w:val="baseline"/>
              <w:rPr>
                <w:ins w:id="173" w:author="MK" w:date="2022-08-08T23:38:00Z"/>
                <w:rFonts w:ascii="Arial" w:hAnsi="Arial"/>
                <w:b/>
                <w:sz w:val="18"/>
                <w:lang w:eastAsia="en-GB"/>
              </w:rPr>
            </w:pPr>
            <w:ins w:id="174" w:author="MK" w:date="2022-08-08T23:38:00Z">
              <w:r w:rsidRPr="007D5B3C">
                <w:rPr>
                  <w:rFonts w:ascii="Arial" w:hAnsi="Arial"/>
                  <w:b/>
                  <w:sz w:val="18"/>
                  <w:lang w:eastAsia="en-GB"/>
                </w:rPr>
                <w:t>dBm / SCS</w:t>
              </w:r>
              <w:r w:rsidRPr="007D5B3C">
                <w:rPr>
                  <w:rFonts w:ascii="Arial" w:hAnsi="Arial"/>
                  <w:b/>
                  <w:sz w:val="18"/>
                  <w:vertAlign w:val="subscript"/>
                  <w:lang w:eastAsia="en-GB"/>
                </w:rPr>
                <w:t>SSB</w:t>
              </w:r>
            </w:ins>
          </w:p>
        </w:tc>
        <w:tc>
          <w:tcPr>
            <w:tcW w:w="964" w:type="pct"/>
            <w:tcBorders>
              <w:bottom w:val="nil"/>
            </w:tcBorders>
            <w:shd w:val="clear" w:color="auto" w:fill="auto"/>
          </w:tcPr>
          <w:p w14:paraId="53D3AEF3" w14:textId="77777777" w:rsidR="009C281C" w:rsidRPr="007D5B3C" w:rsidRDefault="009C281C" w:rsidP="004043A8">
            <w:pPr>
              <w:keepNext/>
              <w:keepLines/>
              <w:overflowPunct w:val="0"/>
              <w:autoSpaceDE w:val="0"/>
              <w:autoSpaceDN w:val="0"/>
              <w:adjustRightInd w:val="0"/>
              <w:spacing w:after="0"/>
              <w:jc w:val="center"/>
              <w:textAlignment w:val="baseline"/>
              <w:rPr>
                <w:ins w:id="175" w:author="MK" w:date="2022-08-08T23:38:00Z"/>
                <w:rFonts w:ascii="Arial" w:hAnsi="Arial"/>
                <w:b/>
                <w:sz w:val="18"/>
                <w:lang w:eastAsia="en-GB"/>
              </w:rPr>
            </w:pPr>
            <w:ins w:id="176" w:author="MK" w:date="2022-08-08T23:38:00Z">
              <w:r w:rsidRPr="007D5B3C">
                <w:rPr>
                  <w:rFonts w:ascii="Arial" w:hAnsi="Arial"/>
                  <w:b/>
                  <w:sz w:val="18"/>
                  <w:lang w:eastAsia="en-GB"/>
                </w:rPr>
                <w:t>dB</w:t>
              </w:r>
            </w:ins>
          </w:p>
        </w:tc>
      </w:tr>
      <w:tr w:rsidR="009C281C" w:rsidRPr="007D5B3C" w14:paraId="3BB1A5E9" w14:textId="77777777" w:rsidTr="004043A8">
        <w:trPr>
          <w:trHeight w:val="105"/>
          <w:ins w:id="177" w:author="MK" w:date="2022-08-08T23:38:00Z"/>
        </w:trPr>
        <w:tc>
          <w:tcPr>
            <w:tcW w:w="600" w:type="pct"/>
            <w:tcBorders>
              <w:top w:val="nil"/>
              <w:bottom w:val="single" w:sz="4" w:space="0" w:color="auto"/>
            </w:tcBorders>
            <w:shd w:val="clear" w:color="auto" w:fill="auto"/>
          </w:tcPr>
          <w:p w14:paraId="359EEF3F" w14:textId="77777777" w:rsidR="009C281C" w:rsidRPr="007D5B3C" w:rsidRDefault="009C281C" w:rsidP="004043A8">
            <w:pPr>
              <w:keepNext/>
              <w:keepLines/>
              <w:overflowPunct w:val="0"/>
              <w:autoSpaceDE w:val="0"/>
              <w:autoSpaceDN w:val="0"/>
              <w:adjustRightInd w:val="0"/>
              <w:spacing w:after="0"/>
              <w:jc w:val="center"/>
              <w:textAlignment w:val="baseline"/>
              <w:rPr>
                <w:ins w:id="178" w:author="MK" w:date="2022-08-08T23:38:00Z"/>
                <w:rFonts w:ascii="Arial" w:hAnsi="Arial"/>
                <w:b/>
                <w:sz w:val="18"/>
                <w:lang w:eastAsia="en-GB"/>
              </w:rPr>
            </w:pPr>
          </w:p>
        </w:tc>
        <w:tc>
          <w:tcPr>
            <w:tcW w:w="1786" w:type="pct"/>
            <w:tcBorders>
              <w:top w:val="nil"/>
            </w:tcBorders>
            <w:shd w:val="clear" w:color="auto" w:fill="auto"/>
          </w:tcPr>
          <w:p w14:paraId="2D4D0B25" w14:textId="77777777" w:rsidR="009C281C" w:rsidRPr="007D5B3C" w:rsidRDefault="009C281C" w:rsidP="004043A8">
            <w:pPr>
              <w:keepNext/>
              <w:keepLines/>
              <w:overflowPunct w:val="0"/>
              <w:autoSpaceDE w:val="0"/>
              <w:autoSpaceDN w:val="0"/>
              <w:adjustRightInd w:val="0"/>
              <w:spacing w:after="0"/>
              <w:jc w:val="center"/>
              <w:textAlignment w:val="baseline"/>
              <w:rPr>
                <w:ins w:id="179" w:author="MK" w:date="2022-08-08T23:38:00Z"/>
                <w:rFonts w:ascii="Arial" w:hAnsi="Arial"/>
                <w:b/>
                <w:sz w:val="18"/>
                <w:lang w:eastAsia="en-GB"/>
              </w:rPr>
            </w:pPr>
          </w:p>
        </w:tc>
        <w:tc>
          <w:tcPr>
            <w:tcW w:w="824" w:type="pct"/>
            <w:shd w:val="clear" w:color="auto" w:fill="auto"/>
          </w:tcPr>
          <w:p w14:paraId="7FB15A50" w14:textId="77777777" w:rsidR="009C281C" w:rsidRPr="007D5B3C" w:rsidRDefault="009C281C" w:rsidP="004043A8">
            <w:pPr>
              <w:keepNext/>
              <w:keepLines/>
              <w:overflowPunct w:val="0"/>
              <w:autoSpaceDE w:val="0"/>
              <w:autoSpaceDN w:val="0"/>
              <w:adjustRightInd w:val="0"/>
              <w:spacing w:after="0"/>
              <w:jc w:val="center"/>
              <w:textAlignment w:val="baseline"/>
              <w:rPr>
                <w:ins w:id="180" w:author="MK" w:date="2022-08-08T23:38:00Z"/>
                <w:rFonts w:ascii="Arial" w:hAnsi="Arial"/>
                <w:b/>
                <w:sz w:val="18"/>
                <w:lang w:eastAsia="en-GB"/>
              </w:rPr>
            </w:pPr>
            <w:ins w:id="181"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15 kHz</w:t>
              </w:r>
            </w:ins>
          </w:p>
        </w:tc>
        <w:tc>
          <w:tcPr>
            <w:tcW w:w="826" w:type="pct"/>
            <w:shd w:val="clear" w:color="auto" w:fill="auto"/>
          </w:tcPr>
          <w:p w14:paraId="51E2A107" w14:textId="77777777" w:rsidR="009C281C" w:rsidRPr="007D5B3C" w:rsidRDefault="009C281C" w:rsidP="004043A8">
            <w:pPr>
              <w:keepNext/>
              <w:keepLines/>
              <w:overflowPunct w:val="0"/>
              <w:autoSpaceDE w:val="0"/>
              <w:autoSpaceDN w:val="0"/>
              <w:adjustRightInd w:val="0"/>
              <w:spacing w:after="0"/>
              <w:jc w:val="center"/>
              <w:textAlignment w:val="baseline"/>
              <w:rPr>
                <w:ins w:id="182" w:author="MK" w:date="2022-08-08T23:38:00Z"/>
                <w:rFonts w:ascii="Arial" w:hAnsi="Arial"/>
                <w:b/>
                <w:sz w:val="18"/>
                <w:lang w:eastAsia="en-GB"/>
              </w:rPr>
            </w:pPr>
            <w:ins w:id="183"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30 kHz</w:t>
              </w:r>
            </w:ins>
          </w:p>
        </w:tc>
        <w:tc>
          <w:tcPr>
            <w:tcW w:w="964" w:type="pct"/>
            <w:tcBorders>
              <w:top w:val="nil"/>
              <w:bottom w:val="single" w:sz="4" w:space="0" w:color="auto"/>
            </w:tcBorders>
            <w:shd w:val="clear" w:color="auto" w:fill="auto"/>
          </w:tcPr>
          <w:p w14:paraId="7E486E05" w14:textId="77777777" w:rsidR="009C281C" w:rsidRPr="007D5B3C" w:rsidRDefault="009C281C" w:rsidP="004043A8">
            <w:pPr>
              <w:keepNext/>
              <w:keepLines/>
              <w:overflowPunct w:val="0"/>
              <w:autoSpaceDE w:val="0"/>
              <w:autoSpaceDN w:val="0"/>
              <w:adjustRightInd w:val="0"/>
              <w:spacing w:after="0"/>
              <w:jc w:val="center"/>
              <w:textAlignment w:val="baseline"/>
              <w:rPr>
                <w:ins w:id="184" w:author="MK" w:date="2022-08-08T23:38:00Z"/>
                <w:rFonts w:ascii="Arial" w:hAnsi="Arial"/>
                <w:b/>
                <w:sz w:val="18"/>
                <w:lang w:eastAsia="en-GB"/>
              </w:rPr>
            </w:pPr>
          </w:p>
        </w:tc>
      </w:tr>
      <w:tr w:rsidR="009C281C" w:rsidRPr="007D5B3C" w14:paraId="123D7D87" w14:textId="77777777" w:rsidTr="004043A8">
        <w:trPr>
          <w:ins w:id="185" w:author="MK" w:date="2022-08-08T23:38:00Z"/>
        </w:trPr>
        <w:tc>
          <w:tcPr>
            <w:tcW w:w="600" w:type="pct"/>
            <w:tcBorders>
              <w:bottom w:val="nil"/>
            </w:tcBorders>
            <w:shd w:val="clear" w:color="auto" w:fill="auto"/>
          </w:tcPr>
          <w:p w14:paraId="2936AB4C" w14:textId="77777777" w:rsidR="009C281C" w:rsidRPr="007D5B3C" w:rsidRDefault="009C281C" w:rsidP="004043A8">
            <w:pPr>
              <w:keepNext/>
              <w:keepLines/>
              <w:overflowPunct w:val="0"/>
              <w:autoSpaceDE w:val="0"/>
              <w:autoSpaceDN w:val="0"/>
              <w:adjustRightInd w:val="0"/>
              <w:spacing w:after="0"/>
              <w:jc w:val="center"/>
              <w:textAlignment w:val="baseline"/>
              <w:rPr>
                <w:ins w:id="186" w:author="MK" w:date="2022-08-08T23:38:00Z"/>
                <w:rFonts w:ascii="Arial" w:hAnsi="Arial"/>
                <w:sz w:val="18"/>
                <w:lang w:eastAsia="en-GB"/>
              </w:rPr>
            </w:pPr>
            <w:ins w:id="187" w:author="MK" w:date="2022-08-08T23:38:00Z">
              <w:r w:rsidRPr="007D5B3C">
                <w:rPr>
                  <w:rFonts w:ascii="Arial" w:hAnsi="Arial"/>
                  <w:sz w:val="18"/>
                  <w:lang w:eastAsia="en-GB"/>
                </w:rPr>
                <w:t>Conditions</w:t>
              </w:r>
            </w:ins>
          </w:p>
        </w:tc>
        <w:tc>
          <w:tcPr>
            <w:tcW w:w="1786" w:type="pct"/>
            <w:shd w:val="clear" w:color="auto" w:fill="auto"/>
          </w:tcPr>
          <w:p w14:paraId="3156394F" w14:textId="77777777" w:rsidR="009C281C" w:rsidRPr="007D5B3C" w:rsidRDefault="009C281C" w:rsidP="004043A8">
            <w:pPr>
              <w:keepNext/>
              <w:keepLines/>
              <w:overflowPunct w:val="0"/>
              <w:autoSpaceDE w:val="0"/>
              <w:autoSpaceDN w:val="0"/>
              <w:adjustRightInd w:val="0"/>
              <w:spacing w:after="0"/>
              <w:jc w:val="center"/>
              <w:textAlignment w:val="baseline"/>
              <w:rPr>
                <w:ins w:id="188" w:author="MK" w:date="2022-08-08T23:38:00Z"/>
                <w:rFonts w:ascii="Arial" w:hAnsi="Arial"/>
                <w:sz w:val="18"/>
                <w:lang w:eastAsia="en-GB"/>
              </w:rPr>
            </w:pPr>
            <w:ins w:id="189" w:author="MK" w:date="2022-08-08T23:38:00Z">
              <w:r w:rsidRPr="007D5B3C">
                <w:rPr>
                  <w:rFonts w:ascii="Arial" w:hAnsi="Arial"/>
                  <w:sz w:val="18"/>
                  <w:lang w:eastAsia="en-GB"/>
                </w:rPr>
                <w:t>NR_FDD_</w:t>
              </w:r>
              <w:r>
                <w:rPr>
                  <w:rFonts w:ascii="Arial" w:hAnsi="Arial"/>
                  <w:sz w:val="18"/>
                  <w:lang w:eastAsia="en-GB"/>
                </w:rPr>
                <w:t>SAB_</w:t>
              </w:r>
              <w:r w:rsidRPr="007D5B3C">
                <w:rPr>
                  <w:rFonts w:ascii="Arial" w:hAnsi="Arial"/>
                  <w:sz w:val="18"/>
                  <w:lang w:eastAsia="en-GB"/>
                </w:rPr>
                <w:t>FR1_A</w:t>
              </w:r>
            </w:ins>
          </w:p>
        </w:tc>
        <w:tc>
          <w:tcPr>
            <w:tcW w:w="824" w:type="pct"/>
            <w:shd w:val="clear" w:color="auto" w:fill="auto"/>
          </w:tcPr>
          <w:p w14:paraId="53E1561A" w14:textId="77777777" w:rsidR="009C281C" w:rsidRPr="007D5B3C" w:rsidRDefault="009C281C" w:rsidP="004043A8">
            <w:pPr>
              <w:keepNext/>
              <w:keepLines/>
              <w:overflowPunct w:val="0"/>
              <w:autoSpaceDE w:val="0"/>
              <w:autoSpaceDN w:val="0"/>
              <w:adjustRightInd w:val="0"/>
              <w:spacing w:after="0"/>
              <w:jc w:val="center"/>
              <w:textAlignment w:val="baseline"/>
              <w:rPr>
                <w:ins w:id="190" w:author="MK" w:date="2022-08-08T23:38:00Z"/>
                <w:rFonts w:ascii="Arial" w:hAnsi="Arial"/>
                <w:sz w:val="18"/>
                <w:lang w:eastAsia="en-GB"/>
              </w:rPr>
            </w:pPr>
            <w:ins w:id="191" w:author="MK" w:date="2022-08-08T23:38:00Z">
              <w:r w:rsidRPr="007D5B3C">
                <w:rPr>
                  <w:rFonts w:ascii="Arial" w:hAnsi="Arial"/>
                  <w:sz w:val="18"/>
                  <w:lang w:eastAsia="en-GB"/>
                </w:rPr>
                <w:t>-124</w:t>
              </w:r>
            </w:ins>
          </w:p>
        </w:tc>
        <w:tc>
          <w:tcPr>
            <w:tcW w:w="826" w:type="pct"/>
            <w:shd w:val="clear" w:color="auto" w:fill="auto"/>
          </w:tcPr>
          <w:p w14:paraId="06B10B73" w14:textId="77777777" w:rsidR="009C281C" w:rsidRPr="007D5B3C" w:rsidRDefault="009C281C" w:rsidP="004043A8">
            <w:pPr>
              <w:keepNext/>
              <w:keepLines/>
              <w:overflowPunct w:val="0"/>
              <w:autoSpaceDE w:val="0"/>
              <w:autoSpaceDN w:val="0"/>
              <w:adjustRightInd w:val="0"/>
              <w:spacing w:after="0"/>
              <w:jc w:val="center"/>
              <w:textAlignment w:val="baseline"/>
              <w:rPr>
                <w:ins w:id="192" w:author="MK" w:date="2022-08-08T23:38:00Z"/>
                <w:rFonts w:ascii="Arial" w:hAnsi="Arial"/>
                <w:sz w:val="18"/>
                <w:lang w:eastAsia="en-GB"/>
              </w:rPr>
            </w:pPr>
            <w:ins w:id="193" w:author="MK" w:date="2022-08-08T23:38:00Z">
              <w:r w:rsidRPr="007D5B3C">
                <w:rPr>
                  <w:rFonts w:ascii="Arial" w:hAnsi="Arial"/>
                  <w:sz w:val="18"/>
                  <w:lang w:eastAsia="en-GB"/>
                </w:rPr>
                <w:t>-121</w:t>
              </w:r>
            </w:ins>
          </w:p>
        </w:tc>
        <w:tc>
          <w:tcPr>
            <w:tcW w:w="964" w:type="pct"/>
            <w:tcBorders>
              <w:bottom w:val="nil"/>
            </w:tcBorders>
            <w:shd w:val="clear" w:color="auto" w:fill="auto"/>
          </w:tcPr>
          <w:p w14:paraId="5110F2C0" w14:textId="77777777" w:rsidR="009C281C" w:rsidRPr="007D5B3C" w:rsidRDefault="009C281C" w:rsidP="004043A8">
            <w:pPr>
              <w:keepNext/>
              <w:keepLines/>
              <w:overflowPunct w:val="0"/>
              <w:autoSpaceDE w:val="0"/>
              <w:autoSpaceDN w:val="0"/>
              <w:adjustRightInd w:val="0"/>
              <w:spacing w:after="0"/>
              <w:jc w:val="center"/>
              <w:textAlignment w:val="baseline"/>
              <w:rPr>
                <w:ins w:id="194" w:author="MK" w:date="2022-08-08T23:38:00Z"/>
                <w:rFonts w:ascii="Arial" w:hAnsi="Arial"/>
                <w:sz w:val="18"/>
                <w:lang w:eastAsia="en-GB"/>
              </w:rPr>
            </w:pPr>
            <w:ins w:id="195" w:author="MK" w:date="2022-08-08T23:38:00Z">
              <w:r w:rsidRPr="007D5B3C">
                <w:rPr>
                  <w:rFonts w:ascii="Arial" w:hAnsi="Arial"/>
                  <w:sz w:val="18"/>
                  <w:lang w:eastAsia="en-GB"/>
                </w:rPr>
                <w:sym w:font="Symbol" w:char="F0B3"/>
              </w:r>
              <w:r w:rsidRPr="007D5B3C">
                <w:rPr>
                  <w:rFonts w:ascii="Arial" w:hAnsi="Arial"/>
                  <w:sz w:val="18"/>
                  <w:lang w:eastAsia="en-GB"/>
                </w:rPr>
                <w:t xml:space="preserve"> -3</w:t>
              </w:r>
            </w:ins>
          </w:p>
        </w:tc>
      </w:tr>
      <w:tr w:rsidR="009C281C" w:rsidRPr="007D5B3C" w14:paraId="571A7709" w14:textId="77777777" w:rsidTr="004043A8">
        <w:trPr>
          <w:ins w:id="196" w:author="MK" w:date="2022-08-08T23:38:00Z"/>
        </w:trPr>
        <w:tc>
          <w:tcPr>
            <w:tcW w:w="5000" w:type="pct"/>
            <w:gridSpan w:val="5"/>
            <w:shd w:val="clear" w:color="auto" w:fill="auto"/>
          </w:tcPr>
          <w:p w14:paraId="5C056C59" w14:textId="77777777" w:rsidR="009C281C" w:rsidRPr="007D5B3C" w:rsidRDefault="009C281C" w:rsidP="004043A8">
            <w:pPr>
              <w:keepNext/>
              <w:keepLines/>
              <w:overflowPunct w:val="0"/>
              <w:autoSpaceDE w:val="0"/>
              <w:autoSpaceDN w:val="0"/>
              <w:adjustRightInd w:val="0"/>
              <w:spacing w:after="0"/>
              <w:ind w:left="851" w:hanging="851"/>
              <w:textAlignment w:val="baseline"/>
              <w:rPr>
                <w:ins w:id="197" w:author="MK" w:date="2022-08-08T23:38:00Z"/>
                <w:rFonts w:ascii="Arial" w:hAnsi="Arial"/>
                <w:sz w:val="18"/>
                <w:lang w:eastAsia="en-GB"/>
              </w:rPr>
            </w:pPr>
            <w:ins w:id="198" w:author="MK" w:date="2022-08-08T23:38:00Z">
              <w:r w:rsidRPr="007D5B3C">
                <w:rPr>
                  <w:rFonts w:ascii="Arial" w:hAnsi="Arial"/>
                  <w:sz w:val="18"/>
                  <w:lang w:eastAsia="en-GB"/>
                </w:rPr>
                <w:t>NOTE 1:</w:t>
              </w:r>
              <w:r w:rsidRPr="007D5B3C">
                <w:rPr>
                  <w:rFonts w:ascii="Arial" w:hAnsi="Arial"/>
                  <w:sz w:val="18"/>
                  <w:lang w:eastAsia="en-GB"/>
                </w:rPr>
                <w:tab/>
                <w:t xml:space="preserve">NR operating band groups </w:t>
              </w:r>
              <w:r>
                <w:rPr>
                  <w:rFonts w:ascii="Arial" w:hAnsi="Arial"/>
                  <w:sz w:val="18"/>
                  <w:lang w:eastAsia="en-GB"/>
                </w:rPr>
                <w:t>for satellite access</w:t>
              </w:r>
              <w:r w:rsidRPr="007D5B3C">
                <w:rPr>
                  <w:rFonts w:ascii="Arial" w:hAnsi="Arial"/>
                  <w:sz w:val="18"/>
                  <w:lang w:eastAsia="en-GB"/>
                </w:rPr>
                <w:t xml:space="preserve"> are defined in clause 3.5.2</w:t>
              </w:r>
              <w:r>
                <w:rPr>
                  <w:rFonts w:ascii="Arial" w:hAnsi="Arial"/>
                  <w:sz w:val="18"/>
                  <w:lang w:eastAsia="en-GB"/>
                </w:rPr>
                <w:t>A</w:t>
              </w:r>
              <w:r w:rsidRPr="007D5B3C">
                <w:rPr>
                  <w:rFonts w:ascii="Arial" w:hAnsi="Arial"/>
                  <w:sz w:val="18"/>
                  <w:lang w:eastAsia="en-GB"/>
                </w:rPr>
                <w:t>.</w:t>
              </w:r>
            </w:ins>
          </w:p>
        </w:tc>
      </w:tr>
    </w:tbl>
    <w:p w14:paraId="2D5572E8" w14:textId="77777777" w:rsidR="009C281C" w:rsidRPr="007D5B3C" w:rsidRDefault="009C281C" w:rsidP="009C281C">
      <w:pPr>
        <w:overflowPunct w:val="0"/>
        <w:autoSpaceDE w:val="0"/>
        <w:autoSpaceDN w:val="0"/>
        <w:adjustRightInd w:val="0"/>
        <w:textAlignment w:val="baseline"/>
        <w:rPr>
          <w:ins w:id="199" w:author="MK" w:date="2022-08-08T23:38:00Z"/>
          <w:lang w:eastAsia="en-GB"/>
        </w:rPr>
      </w:pPr>
    </w:p>
    <w:p w14:paraId="4225F191" w14:textId="77777777" w:rsidR="009C281C" w:rsidRPr="007D5B3C" w:rsidRDefault="009C281C" w:rsidP="009C281C">
      <w:pPr>
        <w:keepNext/>
        <w:keepLines/>
        <w:overflowPunct w:val="0"/>
        <w:autoSpaceDE w:val="0"/>
        <w:autoSpaceDN w:val="0"/>
        <w:adjustRightInd w:val="0"/>
        <w:spacing w:before="120"/>
        <w:ind w:left="1134" w:hanging="1134"/>
        <w:textAlignment w:val="baseline"/>
        <w:outlineLvl w:val="2"/>
        <w:rPr>
          <w:ins w:id="200" w:author="MK" w:date="2022-08-08T23:38:00Z"/>
          <w:rFonts w:ascii="Arial" w:hAnsi="Arial"/>
          <w:sz w:val="28"/>
          <w:lang w:eastAsia="en-GB"/>
        </w:rPr>
      </w:pPr>
      <w:ins w:id="201" w:author="MK" w:date="2022-08-08T23:38:00Z">
        <w:r w:rsidRPr="007D5B3C">
          <w:rPr>
            <w:rFonts w:ascii="Arial" w:hAnsi="Arial"/>
            <w:sz w:val="28"/>
            <w:lang w:eastAsia="en-GB"/>
          </w:rPr>
          <w:t>B.2.</w:t>
        </w:r>
        <w:r>
          <w:rPr>
            <w:rFonts w:ascii="Arial" w:hAnsi="Arial"/>
            <w:sz w:val="28"/>
            <w:lang w:eastAsia="en-GB"/>
          </w:rPr>
          <w:t>X3</w:t>
        </w:r>
        <w:r w:rsidRPr="007D5B3C">
          <w:rPr>
            <w:rFonts w:ascii="Arial" w:hAnsi="Arial"/>
            <w:sz w:val="28"/>
            <w:lang w:eastAsia="en-GB"/>
          </w:rPr>
          <w:t>.2</w:t>
        </w:r>
        <w:r w:rsidRPr="007D5B3C">
          <w:rPr>
            <w:rFonts w:ascii="Arial" w:hAnsi="Arial"/>
            <w:sz w:val="28"/>
            <w:lang w:eastAsia="en-GB"/>
          </w:rPr>
          <w:tab/>
          <w:t>Conditions for CSI-RS based L1-RSRP reporting</w:t>
        </w:r>
        <w:r w:rsidRPr="005D41A0">
          <w:t xml:space="preserve"> </w:t>
        </w:r>
        <w:r w:rsidRPr="005D41A0">
          <w:rPr>
            <w:rFonts w:ascii="Arial" w:hAnsi="Arial"/>
            <w:sz w:val="28"/>
            <w:lang w:eastAsia="en-GB"/>
          </w:rPr>
          <w:t>for satellite access</w:t>
        </w:r>
      </w:ins>
    </w:p>
    <w:p w14:paraId="44B125DC" w14:textId="77777777" w:rsidR="009C281C" w:rsidRPr="007D5B3C" w:rsidRDefault="009C281C" w:rsidP="009C281C">
      <w:pPr>
        <w:overflowPunct w:val="0"/>
        <w:autoSpaceDE w:val="0"/>
        <w:autoSpaceDN w:val="0"/>
        <w:adjustRightInd w:val="0"/>
        <w:textAlignment w:val="baseline"/>
        <w:rPr>
          <w:ins w:id="202" w:author="MK" w:date="2022-08-08T23:38:00Z"/>
          <w:lang w:eastAsia="en-GB"/>
        </w:rPr>
      </w:pPr>
      <w:ins w:id="203" w:author="MK" w:date="2022-08-08T23:38:00Z">
        <w:r w:rsidRPr="007D5B3C">
          <w:rPr>
            <w:lang w:eastAsia="en-GB"/>
          </w:rPr>
          <w:t xml:space="preserve">This clause defines the following conditions for NR L1-RSRP measurement reporting and corresponding procedures performed based on CSI-RS: CSI-RS_RP and CSI-RS </w:t>
        </w:r>
        <w:proofErr w:type="spellStart"/>
        <w:r w:rsidRPr="007D5B3C">
          <w:rPr>
            <w:lang w:val="en-US" w:eastAsia="en-GB"/>
          </w:rPr>
          <w:t>Ês</w:t>
        </w:r>
        <w:proofErr w:type="spellEnd"/>
        <w:r w:rsidRPr="007D5B3C">
          <w:rPr>
            <w:lang w:val="en-US" w:eastAsia="en-GB"/>
          </w:rPr>
          <w:t>/</w:t>
        </w:r>
        <w:proofErr w:type="spellStart"/>
        <w:r w:rsidRPr="007D5B3C">
          <w:rPr>
            <w:lang w:val="en-US" w:eastAsia="en-GB"/>
          </w:rPr>
          <w:t>Iot</w:t>
        </w:r>
        <w:proofErr w:type="spellEnd"/>
        <w:r w:rsidRPr="007D5B3C">
          <w:rPr>
            <w:lang w:val="en-US" w:eastAsia="en-GB"/>
          </w:rPr>
          <w:t xml:space="preserve">, </w:t>
        </w:r>
        <w:r w:rsidRPr="007D5B3C">
          <w:rPr>
            <w:lang w:eastAsia="en-GB"/>
          </w:rPr>
          <w:t>applicable for a corresponding operating band</w:t>
        </w:r>
        <w:r w:rsidRPr="004C3456">
          <w:t xml:space="preserve"> </w:t>
        </w:r>
        <w:r w:rsidRPr="004C3456">
          <w:rPr>
            <w:lang w:eastAsia="en-GB"/>
          </w:rPr>
          <w:t>for satellite access</w:t>
        </w:r>
        <w:r>
          <w:rPr>
            <w:lang w:eastAsia="en-GB"/>
          </w:rPr>
          <w:t>.</w:t>
        </w:r>
      </w:ins>
    </w:p>
    <w:p w14:paraId="5B064F1F" w14:textId="77777777" w:rsidR="009C281C" w:rsidRPr="007D5B3C" w:rsidRDefault="009C281C" w:rsidP="009C281C">
      <w:pPr>
        <w:overflowPunct w:val="0"/>
        <w:autoSpaceDE w:val="0"/>
        <w:autoSpaceDN w:val="0"/>
        <w:adjustRightInd w:val="0"/>
        <w:textAlignment w:val="baseline"/>
        <w:rPr>
          <w:ins w:id="204" w:author="MK" w:date="2022-08-08T23:38:00Z"/>
          <w:lang w:eastAsia="en-GB"/>
        </w:rPr>
      </w:pPr>
      <w:ins w:id="205" w:author="MK" w:date="2022-08-08T23:38:00Z">
        <w:r w:rsidRPr="007D5B3C">
          <w:rPr>
            <w:lang w:eastAsia="en-GB"/>
          </w:rPr>
          <w:t>The conditions are defined in Table B.2.</w:t>
        </w:r>
        <w:r>
          <w:rPr>
            <w:lang w:eastAsia="en-GB"/>
          </w:rPr>
          <w:t>X3</w:t>
        </w:r>
        <w:r w:rsidRPr="007D5B3C">
          <w:rPr>
            <w:lang w:eastAsia="en-GB"/>
          </w:rPr>
          <w:t>.2-1 for FR1 NR cells.</w:t>
        </w:r>
      </w:ins>
    </w:p>
    <w:p w14:paraId="1C164F2D" w14:textId="64A14DAC" w:rsidR="009C281C" w:rsidRPr="007D5B3C" w:rsidRDefault="009C281C" w:rsidP="009C281C">
      <w:pPr>
        <w:keepNext/>
        <w:keepLines/>
        <w:overflowPunct w:val="0"/>
        <w:autoSpaceDE w:val="0"/>
        <w:autoSpaceDN w:val="0"/>
        <w:adjustRightInd w:val="0"/>
        <w:spacing w:before="60"/>
        <w:jc w:val="center"/>
        <w:textAlignment w:val="baseline"/>
        <w:rPr>
          <w:ins w:id="206" w:author="MK" w:date="2022-08-08T23:38:00Z"/>
          <w:rFonts w:ascii="Arial" w:hAnsi="Arial"/>
          <w:b/>
          <w:lang w:eastAsia="en-GB"/>
        </w:rPr>
      </w:pPr>
      <w:ins w:id="207" w:author="MK" w:date="2022-08-08T23:38:00Z">
        <w:r w:rsidRPr="007D5B3C">
          <w:rPr>
            <w:rFonts w:ascii="Arial" w:hAnsi="Arial"/>
            <w:b/>
            <w:lang w:eastAsia="en-GB"/>
          </w:rPr>
          <w:t>Table B.2.</w:t>
        </w:r>
        <w:r>
          <w:rPr>
            <w:rFonts w:ascii="Arial" w:hAnsi="Arial"/>
            <w:b/>
            <w:lang w:eastAsia="en-GB"/>
          </w:rPr>
          <w:t>X3</w:t>
        </w:r>
        <w:r w:rsidRPr="007D5B3C">
          <w:rPr>
            <w:rFonts w:ascii="Arial" w:hAnsi="Arial"/>
            <w:b/>
            <w:lang w:eastAsia="en-GB"/>
          </w:rPr>
          <w:t>.2-1: Conditions for CSI-RS based L1-RSRP measurements in FR1</w:t>
        </w:r>
        <w:r w:rsidR="00680F06">
          <w:rPr>
            <w:rFonts w:ascii="Arial" w:hAnsi="Arial"/>
            <w:b/>
            <w:lang w:eastAsia="en-GB"/>
          </w:rPr>
          <w:t xml:space="preserve"> </w:t>
        </w:r>
        <w:r w:rsidR="00680F06" w:rsidRPr="005D41A0">
          <w:rPr>
            <w:rFonts w:ascii="Arial" w:hAnsi="Arial"/>
            <w:b/>
            <w:lang w:eastAsia="en-GB"/>
          </w:rPr>
          <w:t>for satellite access</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9C281C" w:rsidRPr="007D5B3C" w14:paraId="0D5CD6C7" w14:textId="77777777" w:rsidTr="004043A8">
        <w:trPr>
          <w:trHeight w:val="105"/>
          <w:ins w:id="208" w:author="MK" w:date="2022-08-08T23:38:00Z"/>
        </w:trPr>
        <w:tc>
          <w:tcPr>
            <w:tcW w:w="1163" w:type="dxa"/>
            <w:tcBorders>
              <w:bottom w:val="nil"/>
            </w:tcBorders>
            <w:shd w:val="clear" w:color="auto" w:fill="auto"/>
          </w:tcPr>
          <w:p w14:paraId="1EE82EF1" w14:textId="77777777" w:rsidR="009C281C" w:rsidRPr="007D5B3C" w:rsidRDefault="009C281C" w:rsidP="004043A8">
            <w:pPr>
              <w:keepNext/>
              <w:keepLines/>
              <w:overflowPunct w:val="0"/>
              <w:autoSpaceDE w:val="0"/>
              <w:autoSpaceDN w:val="0"/>
              <w:adjustRightInd w:val="0"/>
              <w:spacing w:after="0"/>
              <w:jc w:val="center"/>
              <w:textAlignment w:val="baseline"/>
              <w:rPr>
                <w:ins w:id="209" w:author="MK" w:date="2022-08-08T23:38:00Z"/>
                <w:rFonts w:ascii="Arial" w:hAnsi="Arial"/>
                <w:b/>
                <w:sz w:val="18"/>
                <w:lang w:eastAsia="en-GB"/>
              </w:rPr>
            </w:pPr>
            <w:ins w:id="210" w:author="MK" w:date="2022-08-08T23:38:00Z">
              <w:r w:rsidRPr="007D5B3C">
                <w:rPr>
                  <w:rFonts w:ascii="Arial" w:hAnsi="Arial"/>
                  <w:b/>
                  <w:sz w:val="18"/>
                  <w:lang w:eastAsia="en-GB"/>
                </w:rPr>
                <w:t>Parameter</w:t>
              </w:r>
            </w:ins>
          </w:p>
        </w:tc>
        <w:tc>
          <w:tcPr>
            <w:tcW w:w="2067" w:type="dxa"/>
            <w:tcBorders>
              <w:bottom w:val="nil"/>
            </w:tcBorders>
            <w:shd w:val="clear" w:color="auto" w:fill="auto"/>
          </w:tcPr>
          <w:p w14:paraId="4C5D92DD" w14:textId="77777777" w:rsidR="009C281C" w:rsidRPr="007D5B3C" w:rsidRDefault="009C281C" w:rsidP="004043A8">
            <w:pPr>
              <w:keepNext/>
              <w:keepLines/>
              <w:overflowPunct w:val="0"/>
              <w:autoSpaceDE w:val="0"/>
              <w:autoSpaceDN w:val="0"/>
              <w:adjustRightInd w:val="0"/>
              <w:spacing w:after="0"/>
              <w:jc w:val="center"/>
              <w:textAlignment w:val="baseline"/>
              <w:rPr>
                <w:ins w:id="211" w:author="MK" w:date="2022-08-08T23:38:00Z"/>
                <w:rFonts w:ascii="Arial" w:hAnsi="Arial"/>
                <w:b/>
                <w:sz w:val="18"/>
                <w:lang w:eastAsia="en-GB"/>
              </w:rPr>
            </w:pPr>
            <w:ins w:id="212" w:author="MK" w:date="2022-08-08T23:38:00Z">
              <w:r w:rsidRPr="007D5B3C">
                <w:rPr>
                  <w:rFonts w:ascii="Arial" w:hAnsi="Arial"/>
                  <w:b/>
                  <w:sz w:val="18"/>
                  <w:lang w:eastAsia="en-GB"/>
                </w:rPr>
                <w:t>NR operating band groups</w:t>
              </w:r>
              <w:r w:rsidRPr="007D5B3C">
                <w:rPr>
                  <w:rFonts w:ascii="Arial" w:hAnsi="Arial"/>
                  <w:b/>
                  <w:sz w:val="18"/>
                  <w:vertAlign w:val="superscript"/>
                  <w:lang w:eastAsia="en-GB"/>
                </w:rPr>
                <w:t xml:space="preserve"> Note1</w:t>
              </w:r>
            </w:ins>
          </w:p>
        </w:tc>
        <w:tc>
          <w:tcPr>
            <w:tcW w:w="5369" w:type="dxa"/>
            <w:gridSpan w:val="3"/>
            <w:shd w:val="clear" w:color="auto" w:fill="auto"/>
          </w:tcPr>
          <w:p w14:paraId="3CD814C8" w14:textId="77777777" w:rsidR="009C281C" w:rsidRPr="007D5B3C" w:rsidRDefault="009C281C" w:rsidP="004043A8">
            <w:pPr>
              <w:keepNext/>
              <w:keepLines/>
              <w:overflowPunct w:val="0"/>
              <w:autoSpaceDE w:val="0"/>
              <w:autoSpaceDN w:val="0"/>
              <w:adjustRightInd w:val="0"/>
              <w:spacing w:after="0"/>
              <w:jc w:val="center"/>
              <w:textAlignment w:val="baseline"/>
              <w:rPr>
                <w:ins w:id="213" w:author="MK" w:date="2022-08-08T23:38:00Z"/>
                <w:rFonts w:ascii="Arial" w:hAnsi="Arial"/>
                <w:b/>
                <w:sz w:val="18"/>
                <w:lang w:eastAsia="en-GB"/>
              </w:rPr>
            </w:pPr>
            <w:ins w:id="214" w:author="MK" w:date="2022-08-08T23:38:00Z">
              <w:r w:rsidRPr="007D5B3C">
                <w:rPr>
                  <w:rFonts w:ascii="Arial" w:hAnsi="Arial"/>
                  <w:b/>
                  <w:sz w:val="18"/>
                  <w:lang w:eastAsia="en-GB"/>
                </w:rPr>
                <w:t>Minimum CSI-RS_RP</w:t>
              </w:r>
            </w:ins>
          </w:p>
        </w:tc>
        <w:tc>
          <w:tcPr>
            <w:tcW w:w="927" w:type="dxa"/>
            <w:tcBorders>
              <w:bottom w:val="single" w:sz="4" w:space="0" w:color="auto"/>
            </w:tcBorders>
            <w:shd w:val="clear" w:color="auto" w:fill="auto"/>
          </w:tcPr>
          <w:p w14:paraId="48A21718" w14:textId="77777777" w:rsidR="009C281C" w:rsidRPr="007D5B3C" w:rsidRDefault="009C281C" w:rsidP="004043A8">
            <w:pPr>
              <w:keepNext/>
              <w:keepLines/>
              <w:overflowPunct w:val="0"/>
              <w:autoSpaceDE w:val="0"/>
              <w:autoSpaceDN w:val="0"/>
              <w:adjustRightInd w:val="0"/>
              <w:spacing w:after="0"/>
              <w:jc w:val="center"/>
              <w:textAlignment w:val="baseline"/>
              <w:rPr>
                <w:ins w:id="215" w:author="MK" w:date="2022-08-08T23:38:00Z"/>
                <w:rFonts w:ascii="Arial" w:hAnsi="Arial"/>
                <w:b/>
                <w:sz w:val="18"/>
                <w:lang w:eastAsia="en-GB"/>
              </w:rPr>
            </w:pPr>
            <w:ins w:id="216" w:author="MK" w:date="2022-08-08T23:38:00Z">
              <w:r w:rsidRPr="007D5B3C">
                <w:rPr>
                  <w:rFonts w:ascii="Arial" w:hAnsi="Arial"/>
                  <w:b/>
                  <w:sz w:val="18"/>
                  <w:lang w:eastAsia="en-GB"/>
                </w:rPr>
                <w:t xml:space="preserve">CSI-RS </w:t>
              </w:r>
              <w:proofErr w:type="spellStart"/>
              <w:r w:rsidRPr="007D5B3C">
                <w:rPr>
                  <w:rFonts w:ascii="Arial" w:hAnsi="Arial"/>
                  <w:b/>
                  <w:sz w:val="18"/>
                  <w:lang w:eastAsia="en-GB"/>
                </w:rPr>
                <w:t>Ês</w:t>
              </w:r>
              <w:proofErr w:type="spellEnd"/>
              <w:r w:rsidRPr="007D5B3C">
                <w:rPr>
                  <w:rFonts w:ascii="Arial" w:hAnsi="Arial"/>
                  <w:b/>
                  <w:sz w:val="18"/>
                  <w:lang w:eastAsia="en-GB"/>
                </w:rPr>
                <w:t>/</w:t>
              </w:r>
              <w:proofErr w:type="spellStart"/>
              <w:r w:rsidRPr="007D5B3C">
                <w:rPr>
                  <w:rFonts w:ascii="Arial" w:hAnsi="Arial"/>
                  <w:b/>
                  <w:sz w:val="18"/>
                  <w:lang w:eastAsia="en-GB"/>
                </w:rPr>
                <w:t>Iot</w:t>
              </w:r>
              <w:proofErr w:type="spellEnd"/>
            </w:ins>
          </w:p>
        </w:tc>
      </w:tr>
      <w:tr w:rsidR="009C281C" w:rsidRPr="007D5B3C" w14:paraId="32924BC1" w14:textId="77777777" w:rsidTr="004043A8">
        <w:trPr>
          <w:trHeight w:val="105"/>
          <w:ins w:id="217" w:author="MK" w:date="2022-08-08T23:38:00Z"/>
        </w:trPr>
        <w:tc>
          <w:tcPr>
            <w:tcW w:w="1163" w:type="dxa"/>
            <w:tcBorders>
              <w:top w:val="nil"/>
              <w:bottom w:val="nil"/>
            </w:tcBorders>
            <w:shd w:val="clear" w:color="auto" w:fill="auto"/>
          </w:tcPr>
          <w:p w14:paraId="3DA848B7" w14:textId="77777777" w:rsidR="009C281C" w:rsidRPr="007D5B3C" w:rsidRDefault="009C281C" w:rsidP="004043A8">
            <w:pPr>
              <w:keepNext/>
              <w:keepLines/>
              <w:overflowPunct w:val="0"/>
              <w:autoSpaceDE w:val="0"/>
              <w:autoSpaceDN w:val="0"/>
              <w:adjustRightInd w:val="0"/>
              <w:spacing w:after="0"/>
              <w:jc w:val="center"/>
              <w:textAlignment w:val="baseline"/>
              <w:rPr>
                <w:ins w:id="218" w:author="MK" w:date="2022-08-08T23:38:00Z"/>
                <w:rFonts w:ascii="Arial" w:hAnsi="Arial"/>
                <w:b/>
                <w:sz w:val="18"/>
                <w:lang w:eastAsia="en-GB"/>
              </w:rPr>
            </w:pPr>
          </w:p>
        </w:tc>
        <w:tc>
          <w:tcPr>
            <w:tcW w:w="2067" w:type="dxa"/>
            <w:tcBorders>
              <w:top w:val="nil"/>
              <w:bottom w:val="nil"/>
            </w:tcBorders>
            <w:shd w:val="clear" w:color="auto" w:fill="auto"/>
          </w:tcPr>
          <w:p w14:paraId="7BFA65B3" w14:textId="77777777" w:rsidR="009C281C" w:rsidRPr="007D5B3C" w:rsidRDefault="009C281C" w:rsidP="004043A8">
            <w:pPr>
              <w:keepNext/>
              <w:keepLines/>
              <w:overflowPunct w:val="0"/>
              <w:autoSpaceDE w:val="0"/>
              <w:autoSpaceDN w:val="0"/>
              <w:adjustRightInd w:val="0"/>
              <w:spacing w:after="0"/>
              <w:jc w:val="center"/>
              <w:textAlignment w:val="baseline"/>
              <w:rPr>
                <w:ins w:id="219" w:author="MK" w:date="2022-08-08T23:38:00Z"/>
                <w:rFonts w:ascii="Arial" w:hAnsi="Arial"/>
                <w:b/>
                <w:sz w:val="18"/>
                <w:lang w:eastAsia="en-GB"/>
              </w:rPr>
            </w:pPr>
          </w:p>
        </w:tc>
        <w:tc>
          <w:tcPr>
            <w:tcW w:w="5369" w:type="dxa"/>
            <w:gridSpan w:val="3"/>
            <w:shd w:val="clear" w:color="auto" w:fill="auto"/>
          </w:tcPr>
          <w:p w14:paraId="501C8055" w14:textId="77777777" w:rsidR="009C281C" w:rsidRPr="007D5B3C" w:rsidRDefault="009C281C" w:rsidP="004043A8">
            <w:pPr>
              <w:keepNext/>
              <w:keepLines/>
              <w:overflowPunct w:val="0"/>
              <w:autoSpaceDE w:val="0"/>
              <w:autoSpaceDN w:val="0"/>
              <w:adjustRightInd w:val="0"/>
              <w:spacing w:after="0"/>
              <w:jc w:val="center"/>
              <w:textAlignment w:val="baseline"/>
              <w:rPr>
                <w:ins w:id="220" w:author="MK" w:date="2022-08-08T23:38:00Z"/>
                <w:rFonts w:ascii="Arial" w:hAnsi="Arial"/>
                <w:b/>
                <w:sz w:val="18"/>
                <w:lang w:eastAsia="en-GB"/>
              </w:rPr>
            </w:pPr>
            <w:ins w:id="221" w:author="MK" w:date="2022-08-08T23:38:00Z">
              <w:r w:rsidRPr="007D5B3C">
                <w:rPr>
                  <w:rFonts w:ascii="Arial" w:hAnsi="Arial"/>
                  <w:b/>
                  <w:sz w:val="18"/>
                  <w:lang w:eastAsia="en-GB"/>
                </w:rPr>
                <w:t>dBm / SCS</w:t>
              </w:r>
              <w:r w:rsidRPr="007D5B3C">
                <w:rPr>
                  <w:rFonts w:ascii="Arial" w:hAnsi="Arial"/>
                  <w:b/>
                  <w:sz w:val="18"/>
                  <w:vertAlign w:val="subscript"/>
                  <w:lang w:eastAsia="en-GB"/>
                </w:rPr>
                <w:t>CSI-RS</w:t>
              </w:r>
            </w:ins>
          </w:p>
        </w:tc>
        <w:tc>
          <w:tcPr>
            <w:tcW w:w="927" w:type="dxa"/>
            <w:tcBorders>
              <w:bottom w:val="nil"/>
            </w:tcBorders>
            <w:shd w:val="clear" w:color="auto" w:fill="auto"/>
          </w:tcPr>
          <w:p w14:paraId="707423E7" w14:textId="77777777" w:rsidR="009C281C" w:rsidRPr="007D5B3C" w:rsidRDefault="009C281C" w:rsidP="004043A8">
            <w:pPr>
              <w:keepNext/>
              <w:keepLines/>
              <w:overflowPunct w:val="0"/>
              <w:autoSpaceDE w:val="0"/>
              <w:autoSpaceDN w:val="0"/>
              <w:adjustRightInd w:val="0"/>
              <w:spacing w:after="0"/>
              <w:jc w:val="center"/>
              <w:textAlignment w:val="baseline"/>
              <w:rPr>
                <w:ins w:id="222" w:author="MK" w:date="2022-08-08T23:38:00Z"/>
                <w:rFonts w:ascii="Arial" w:hAnsi="Arial"/>
                <w:b/>
                <w:sz w:val="18"/>
                <w:lang w:eastAsia="en-GB"/>
              </w:rPr>
            </w:pPr>
            <w:ins w:id="223" w:author="MK" w:date="2022-08-08T23:38:00Z">
              <w:r w:rsidRPr="007D5B3C">
                <w:rPr>
                  <w:rFonts w:ascii="Arial" w:hAnsi="Arial"/>
                  <w:b/>
                  <w:sz w:val="18"/>
                  <w:lang w:eastAsia="en-GB"/>
                </w:rPr>
                <w:t>dB</w:t>
              </w:r>
            </w:ins>
          </w:p>
        </w:tc>
      </w:tr>
      <w:tr w:rsidR="009C281C" w:rsidRPr="007D5B3C" w14:paraId="01AA432C" w14:textId="77777777" w:rsidTr="004043A8">
        <w:trPr>
          <w:trHeight w:val="105"/>
          <w:ins w:id="224" w:author="MK" w:date="2022-08-08T23:38:00Z"/>
        </w:trPr>
        <w:tc>
          <w:tcPr>
            <w:tcW w:w="1163" w:type="dxa"/>
            <w:tcBorders>
              <w:top w:val="nil"/>
              <w:bottom w:val="single" w:sz="4" w:space="0" w:color="auto"/>
            </w:tcBorders>
            <w:shd w:val="clear" w:color="auto" w:fill="auto"/>
          </w:tcPr>
          <w:p w14:paraId="31710840" w14:textId="77777777" w:rsidR="009C281C" w:rsidRPr="007D5B3C" w:rsidRDefault="009C281C" w:rsidP="004043A8">
            <w:pPr>
              <w:keepNext/>
              <w:keepLines/>
              <w:overflowPunct w:val="0"/>
              <w:autoSpaceDE w:val="0"/>
              <w:autoSpaceDN w:val="0"/>
              <w:adjustRightInd w:val="0"/>
              <w:spacing w:after="0"/>
              <w:jc w:val="center"/>
              <w:textAlignment w:val="baseline"/>
              <w:rPr>
                <w:ins w:id="225" w:author="MK" w:date="2022-08-08T23:38:00Z"/>
                <w:rFonts w:ascii="Arial" w:hAnsi="Arial"/>
                <w:b/>
                <w:sz w:val="18"/>
                <w:lang w:eastAsia="en-GB"/>
              </w:rPr>
            </w:pPr>
          </w:p>
        </w:tc>
        <w:tc>
          <w:tcPr>
            <w:tcW w:w="2067" w:type="dxa"/>
            <w:tcBorders>
              <w:top w:val="nil"/>
            </w:tcBorders>
            <w:shd w:val="clear" w:color="auto" w:fill="auto"/>
          </w:tcPr>
          <w:p w14:paraId="5856509F" w14:textId="77777777" w:rsidR="009C281C" w:rsidRPr="007D5B3C" w:rsidRDefault="009C281C" w:rsidP="004043A8">
            <w:pPr>
              <w:keepNext/>
              <w:keepLines/>
              <w:overflowPunct w:val="0"/>
              <w:autoSpaceDE w:val="0"/>
              <w:autoSpaceDN w:val="0"/>
              <w:adjustRightInd w:val="0"/>
              <w:spacing w:after="0"/>
              <w:jc w:val="center"/>
              <w:textAlignment w:val="baseline"/>
              <w:rPr>
                <w:ins w:id="226" w:author="MK" w:date="2022-08-08T23:38:00Z"/>
                <w:rFonts w:ascii="Arial" w:hAnsi="Arial"/>
                <w:b/>
                <w:sz w:val="18"/>
                <w:lang w:eastAsia="en-GB"/>
              </w:rPr>
            </w:pPr>
          </w:p>
        </w:tc>
        <w:tc>
          <w:tcPr>
            <w:tcW w:w="1790" w:type="dxa"/>
            <w:shd w:val="clear" w:color="auto" w:fill="auto"/>
          </w:tcPr>
          <w:p w14:paraId="025FC7A5" w14:textId="77777777" w:rsidR="009C281C" w:rsidRPr="007D5B3C" w:rsidRDefault="009C281C" w:rsidP="004043A8">
            <w:pPr>
              <w:keepNext/>
              <w:keepLines/>
              <w:overflowPunct w:val="0"/>
              <w:autoSpaceDE w:val="0"/>
              <w:autoSpaceDN w:val="0"/>
              <w:adjustRightInd w:val="0"/>
              <w:spacing w:after="0"/>
              <w:jc w:val="center"/>
              <w:textAlignment w:val="baseline"/>
              <w:rPr>
                <w:ins w:id="227" w:author="MK" w:date="2022-08-08T23:38:00Z"/>
                <w:rFonts w:ascii="Arial" w:hAnsi="Arial"/>
                <w:b/>
                <w:sz w:val="18"/>
                <w:lang w:eastAsia="en-GB"/>
              </w:rPr>
            </w:pPr>
            <w:ins w:id="228" w:author="MK" w:date="2022-08-08T23:38:00Z">
              <w:r w:rsidRPr="007D5B3C">
                <w:rPr>
                  <w:rFonts w:ascii="Arial" w:hAnsi="Arial"/>
                  <w:b/>
                  <w:sz w:val="18"/>
                  <w:lang w:eastAsia="en-GB"/>
                </w:rPr>
                <w:t>SCS</w:t>
              </w:r>
              <w:r w:rsidRPr="007D5B3C">
                <w:rPr>
                  <w:rFonts w:ascii="Arial" w:hAnsi="Arial"/>
                  <w:b/>
                  <w:sz w:val="18"/>
                  <w:vertAlign w:val="subscript"/>
                  <w:lang w:eastAsia="en-GB"/>
                </w:rPr>
                <w:t>CSI-RS</w:t>
              </w:r>
              <w:r w:rsidRPr="007D5B3C">
                <w:rPr>
                  <w:rFonts w:ascii="Arial" w:hAnsi="Arial"/>
                  <w:b/>
                  <w:sz w:val="18"/>
                  <w:lang w:eastAsia="en-GB"/>
                </w:rPr>
                <w:t xml:space="preserve"> = 15 kHz</w:t>
              </w:r>
            </w:ins>
          </w:p>
        </w:tc>
        <w:tc>
          <w:tcPr>
            <w:tcW w:w="1790" w:type="dxa"/>
            <w:shd w:val="clear" w:color="auto" w:fill="auto"/>
          </w:tcPr>
          <w:p w14:paraId="2F7ABD4A" w14:textId="77777777" w:rsidR="009C281C" w:rsidRPr="007D5B3C" w:rsidRDefault="009C281C" w:rsidP="004043A8">
            <w:pPr>
              <w:keepNext/>
              <w:keepLines/>
              <w:overflowPunct w:val="0"/>
              <w:autoSpaceDE w:val="0"/>
              <w:autoSpaceDN w:val="0"/>
              <w:adjustRightInd w:val="0"/>
              <w:spacing w:after="0"/>
              <w:jc w:val="center"/>
              <w:textAlignment w:val="baseline"/>
              <w:rPr>
                <w:ins w:id="229" w:author="MK" w:date="2022-08-08T23:38:00Z"/>
                <w:rFonts w:ascii="Arial" w:hAnsi="Arial"/>
                <w:b/>
                <w:sz w:val="18"/>
                <w:lang w:eastAsia="en-GB"/>
              </w:rPr>
            </w:pPr>
            <w:ins w:id="230" w:author="MK" w:date="2022-08-08T23:38:00Z">
              <w:r w:rsidRPr="007D5B3C">
                <w:rPr>
                  <w:rFonts w:ascii="Arial" w:hAnsi="Arial"/>
                  <w:b/>
                  <w:sz w:val="18"/>
                  <w:lang w:eastAsia="en-GB"/>
                </w:rPr>
                <w:t>SCS</w:t>
              </w:r>
              <w:r w:rsidRPr="007D5B3C">
                <w:rPr>
                  <w:rFonts w:ascii="Arial" w:hAnsi="Arial"/>
                  <w:b/>
                  <w:sz w:val="18"/>
                  <w:vertAlign w:val="subscript"/>
                  <w:lang w:eastAsia="en-GB"/>
                </w:rPr>
                <w:t>CSI-RS</w:t>
              </w:r>
              <w:r w:rsidRPr="007D5B3C">
                <w:rPr>
                  <w:rFonts w:ascii="Arial" w:hAnsi="Arial"/>
                  <w:b/>
                  <w:sz w:val="18"/>
                  <w:lang w:eastAsia="en-GB"/>
                </w:rPr>
                <w:t xml:space="preserve"> = 30 kHz</w:t>
              </w:r>
            </w:ins>
          </w:p>
        </w:tc>
        <w:tc>
          <w:tcPr>
            <w:tcW w:w="1789" w:type="dxa"/>
          </w:tcPr>
          <w:p w14:paraId="12BC8A24" w14:textId="77777777" w:rsidR="009C281C" w:rsidRPr="007D5B3C" w:rsidRDefault="009C281C" w:rsidP="004043A8">
            <w:pPr>
              <w:keepNext/>
              <w:keepLines/>
              <w:overflowPunct w:val="0"/>
              <w:autoSpaceDE w:val="0"/>
              <w:autoSpaceDN w:val="0"/>
              <w:adjustRightInd w:val="0"/>
              <w:spacing w:after="0"/>
              <w:jc w:val="center"/>
              <w:textAlignment w:val="baseline"/>
              <w:rPr>
                <w:ins w:id="231" w:author="MK" w:date="2022-08-08T23:38:00Z"/>
                <w:rFonts w:ascii="Arial" w:hAnsi="Arial"/>
                <w:b/>
                <w:sz w:val="18"/>
                <w:lang w:eastAsia="en-GB"/>
              </w:rPr>
            </w:pPr>
            <w:ins w:id="232" w:author="MK" w:date="2022-08-08T23:38:00Z">
              <w:r w:rsidRPr="007D5B3C">
                <w:rPr>
                  <w:rFonts w:ascii="Arial" w:hAnsi="Arial"/>
                  <w:b/>
                  <w:sz w:val="18"/>
                  <w:lang w:eastAsia="en-GB"/>
                </w:rPr>
                <w:t>SCS</w:t>
              </w:r>
              <w:r w:rsidRPr="007D5B3C">
                <w:rPr>
                  <w:rFonts w:ascii="Arial" w:hAnsi="Arial"/>
                  <w:b/>
                  <w:sz w:val="18"/>
                  <w:vertAlign w:val="subscript"/>
                  <w:lang w:eastAsia="en-GB"/>
                </w:rPr>
                <w:t>CSI-RS</w:t>
              </w:r>
              <w:r w:rsidRPr="007D5B3C">
                <w:rPr>
                  <w:rFonts w:ascii="Arial" w:hAnsi="Arial"/>
                  <w:b/>
                  <w:sz w:val="18"/>
                  <w:lang w:eastAsia="en-GB"/>
                </w:rPr>
                <w:t xml:space="preserve"> = 60 kHz</w:t>
              </w:r>
            </w:ins>
          </w:p>
        </w:tc>
        <w:tc>
          <w:tcPr>
            <w:tcW w:w="927" w:type="dxa"/>
            <w:tcBorders>
              <w:top w:val="nil"/>
              <w:bottom w:val="single" w:sz="4" w:space="0" w:color="auto"/>
            </w:tcBorders>
            <w:shd w:val="clear" w:color="auto" w:fill="auto"/>
          </w:tcPr>
          <w:p w14:paraId="660C51C8" w14:textId="77777777" w:rsidR="009C281C" w:rsidRPr="007D5B3C" w:rsidRDefault="009C281C" w:rsidP="004043A8">
            <w:pPr>
              <w:keepNext/>
              <w:keepLines/>
              <w:overflowPunct w:val="0"/>
              <w:autoSpaceDE w:val="0"/>
              <w:autoSpaceDN w:val="0"/>
              <w:adjustRightInd w:val="0"/>
              <w:spacing w:after="0"/>
              <w:jc w:val="center"/>
              <w:textAlignment w:val="baseline"/>
              <w:rPr>
                <w:ins w:id="233" w:author="MK" w:date="2022-08-08T23:38:00Z"/>
                <w:rFonts w:ascii="Arial" w:hAnsi="Arial"/>
                <w:b/>
                <w:sz w:val="18"/>
                <w:lang w:eastAsia="en-GB"/>
              </w:rPr>
            </w:pPr>
          </w:p>
        </w:tc>
      </w:tr>
      <w:tr w:rsidR="009C281C" w:rsidRPr="007D5B3C" w14:paraId="77C13BE1" w14:textId="77777777" w:rsidTr="004043A8">
        <w:trPr>
          <w:ins w:id="234" w:author="MK" w:date="2022-08-08T23:38:00Z"/>
        </w:trPr>
        <w:tc>
          <w:tcPr>
            <w:tcW w:w="1163" w:type="dxa"/>
            <w:tcBorders>
              <w:bottom w:val="nil"/>
            </w:tcBorders>
            <w:shd w:val="clear" w:color="auto" w:fill="auto"/>
          </w:tcPr>
          <w:p w14:paraId="7BDF9678" w14:textId="77777777" w:rsidR="009C281C" w:rsidRPr="007D5B3C" w:rsidRDefault="009C281C" w:rsidP="004043A8">
            <w:pPr>
              <w:keepNext/>
              <w:keepLines/>
              <w:overflowPunct w:val="0"/>
              <w:autoSpaceDE w:val="0"/>
              <w:autoSpaceDN w:val="0"/>
              <w:adjustRightInd w:val="0"/>
              <w:spacing w:after="0"/>
              <w:jc w:val="center"/>
              <w:textAlignment w:val="baseline"/>
              <w:rPr>
                <w:ins w:id="235" w:author="MK" w:date="2022-08-08T23:38:00Z"/>
                <w:rFonts w:ascii="Arial" w:hAnsi="Arial"/>
                <w:sz w:val="18"/>
                <w:lang w:eastAsia="en-GB"/>
              </w:rPr>
            </w:pPr>
            <w:ins w:id="236" w:author="MK" w:date="2022-08-08T23:38:00Z">
              <w:r w:rsidRPr="007D5B3C">
                <w:rPr>
                  <w:rFonts w:ascii="Arial" w:hAnsi="Arial"/>
                  <w:sz w:val="18"/>
                  <w:lang w:eastAsia="en-GB"/>
                </w:rPr>
                <w:t>Conditions</w:t>
              </w:r>
            </w:ins>
          </w:p>
        </w:tc>
        <w:tc>
          <w:tcPr>
            <w:tcW w:w="2067" w:type="dxa"/>
            <w:shd w:val="clear" w:color="auto" w:fill="auto"/>
          </w:tcPr>
          <w:p w14:paraId="4B9C6F3B" w14:textId="77777777" w:rsidR="009C281C" w:rsidRPr="007D5B3C" w:rsidRDefault="009C281C" w:rsidP="004043A8">
            <w:pPr>
              <w:keepNext/>
              <w:keepLines/>
              <w:overflowPunct w:val="0"/>
              <w:autoSpaceDE w:val="0"/>
              <w:autoSpaceDN w:val="0"/>
              <w:adjustRightInd w:val="0"/>
              <w:spacing w:after="0"/>
              <w:jc w:val="center"/>
              <w:textAlignment w:val="baseline"/>
              <w:rPr>
                <w:ins w:id="237" w:author="MK" w:date="2022-08-08T23:38:00Z"/>
                <w:rFonts w:ascii="Arial" w:hAnsi="Arial"/>
                <w:sz w:val="18"/>
                <w:lang w:eastAsia="en-GB"/>
              </w:rPr>
            </w:pPr>
            <w:ins w:id="238" w:author="MK" w:date="2022-08-08T23:38:00Z">
              <w:r w:rsidRPr="007D5B3C">
                <w:rPr>
                  <w:rFonts w:ascii="Arial" w:hAnsi="Arial"/>
                  <w:sz w:val="18"/>
                  <w:lang w:eastAsia="en-GB"/>
                </w:rPr>
                <w:t>NR_FDD_</w:t>
              </w:r>
              <w:r>
                <w:rPr>
                  <w:rFonts w:ascii="Arial" w:hAnsi="Arial"/>
                  <w:sz w:val="18"/>
                  <w:lang w:eastAsia="en-GB"/>
                </w:rPr>
                <w:t>SAB_</w:t>
              </w:r>
              <w:r w:rsidRPr="007D5B3C">
                <w:rPr>
                  <w:rFonts w:ascii="Arial" w:hAnsi="Arial"/>
                  <w:sz w:val="18"/>
                  <w:lang w:eastAsia="en-GB"/>
                </w:rPr>
                <w:t>FR1_A</w:t>
              </w:r>
            </w:ins>
          </w:p>
        </w:tc>
        <w:tc>
          <w:tcPr>
            <w:tcW w:w="1790" w:type="dxa"/>
            <w:shd w:val="clear" w:color="auto" w:fill="auto"/>
          </w:tcPr>
          <w:p w14:paraId="4B64168E" w14:textId="77777777" w:rsidR="009C281C" w:rsidRPr="007D5B3C" w:rsidRDefault="009C281C" w:rsidP="004043A8">
            <w:pPr>
              <w:keepNext/>
              <w:keepLines/>
              <w:overflowPunct w:val="0"/>
              <w:autoSpaceDE w:val="0"/>
              <w:autoSpaceDN w:val="0"/>
              <w:adjustRightInd w:val="0"/>
              <w:spacing w:after="0"/>
              <w:jc w:val="center"/>
              <w:textAlignment w:val="baseline"/>
              <w:rPr>
                <w:ins w:id="239" w:author="MK" w:date="2022-08-08T23:38:00Z"/>
                <w:rFonts w:ascii="Arial" w:hAnsi="Arial"/>
                <w:sz w:val="18"/>
                <w:lang w:eastAsia="en-GB"/>
              </w:rPr>
            </w:pPr>
            <w:ins w:id="240" w:author="MK" w:date="2022-08-08T23:38:00Z">
              <w:r w:rsidRPr="007D5B3C">
                <w:rPr>
                  <w:rFonts w:ascii="Arial" w:hAnsi="Arial"/>
                  <w:sz w:val="18"/>
                  <w:lang w:eastAsia="en-GB"/>
                </w:rPr>
                <w:t>-124</w:t>
              </w:r>
            </w:ins>
          </w:p>
        </w:tc>
        <w:tc>
          <w:tcPr>
            <w:tcW w:w="1790" w:type="dxa"/>
            <w:shd w:val="clear" w:color="auto" w:fill="auto"/>
          </w:tcPr>
          <w:p w14:paraId="59C2238B" w14:textId="77777777" w:rsidR="009C281C" w:rsidRPr="007D5B3C" w:rsidRDefault="009C281C" w:rsidP="004043A8">
            <w:pPr>
              <w:keepNext/>
              <w:keepLines/>
              <w:overflowPunct w:val="0"/>
              <w:autoSpaceDE w:val="0"/>
              <w:autoSpaceDN w:val="0"/>
              <w:adjustRightInd w:val="0"/>
              <w:spacing w:after="0"/>
              <w:jc w:val="center"/>
              <w:textAlignment w:val="baseline"/>
              <w:rPr>
                <w:ins w:id="241" w:author="MK" w:date="2022-08-08T23:38:00Z"/>
                <w:rFonts w:ascii="Arial" w:hAnsi="Arial"/>
                <w:sz w:val="18"/>
                <w:lang w:eastAsia="en-GB"/>
              </w:rPr>
            </w:pPr>
            <w:ins w:id="242" w:author="MK" w:date="2022-08-08T23:38:00Z">
              <w:r w:rsidRPr="007D5B3C">
                <w:rPr>
                  <w:rFonts w:ascii="Arial" w:hAnsi="Arial"/>
                  <w:sz w:val="18"/>
                  <w:lang w:eastAsia="en-GB"/>
                </w:rPr>
                <w:t>-121</w:t>
              </w:r>
            </w:ins>
          </w:p>
        </w:tc>
        <w:tc>
          <w:tcPr>
            <w:tcW w:w="1789" w:type="dxa"/>
          </w:tcPr>
          <w:p w14:paraId="07DA8329" w14:textId="77777777" w:rsidR="009C281C" w:rsidRPr="007D5B3C" w:rsidRDefault="009C281C" w:rsidP="004043A8">
            <w:pPr>
              <w:keepNext/>
              <w:keepLines/>
              <w:overflowPunct w:val="0"/>
              <w:autoSpaceDE w:val="0"/>
              <w:autoSpaceDN w:val="0"/>
              <w:adjustRightInd w:val="0"/>
              <w:spacing w:after="0"/>
              <w:jc w:val="center"/>
              <w:textAlignment w:val="baseline"/>
              <w:rPr>
                <w:ins w:id="243" w:author="MK" w:date="2022-08-08T23:38:00Z"/>
                <w:rFonts w:ascii="Arial" w:hAnsi="Arial"/>
                <w:sz w:val="18"/>
                <w:lang w:eastAsia="en-GB"/>
              </w:rPr>
            </w:pPr>
            <w:ins w:id="244" w:author="MK" w:date="2022-08-08T23:38:00Z">
              <w:r w:rsidRPr="007D5B3C">
                <w:rPr>
                  <w:rFonts w:ascii="Arial" w:hAnsi="Arial"/>
                  <w:sz w:val="18"/>
                  <w:lang w:eastAsia="en-GB"/>
                </w:rPr>
                <w:t>-118</w:t>
              </w:r>
            </w:ins>
          </w:p>
        </w:tc>
        <w:tc>
          <w:tcPr>
            <w:tcW w:w="927" w:type="dxa"/>
            <w:tcBorders>
              <w:bottom w:val="nil"/>
            </w:tcBorders>
            <w:shd w:val="clear" w:color="auto" w:fill="auto"/>
          </w:tcPr>
          <w:p w14:paraId="64E67271" w14:textId="77777777" w:rsidR="009C281C" w:rsidRPr="007D5B3C" w:rsidRDefault="009C281C" w:rsidP="004043A8">
            <w:pPr>
              <w:keepNext/>
              <w:keepLines/>
              <w:overflowPunct w:val="0"/>
              <w:autoSpaceDE w:val="0"/>
              <w:autoSpaceDN w:val="0"/>
              <w:adjustRightInd w:val="0"/>
              <w:spacing w:after="0"/>
              <w:jc w:val="center"/>
              <w:textAlignment w:val="baseline"/>
              <w:rPr>
                <w:ins w:id="245" w:author="MK" w:date="2022-08-08T23:38:00Z"/>
                <w:rFonts w:ascii="Arial" w:hAnsi="Arial"/>
                <w:sz w:val="18"/>
                <w:lang w:eastAsia="en-GB"/>
              </w:rPr>
            </w:pPr>
            <w:ins w:id="246" w:author="MK" w:date="2022-08-08T23:38:00Z">
              <w:r w:rsidRPr="007D5B3C">
                <w:rPr>
                  <w:rFonts w:ascii="Arial" w:hAnsi="Arial"/>
                  <w:sz w:val="18"/>
                  <w:lang w:eastAsia="en-GB"/>
                </w:rPr>
                <w:sym w:font="Symbol" w:char="F0B3"/>
              </w:r>
              <w:r w:rsidRPr="007D5B3C">
                <w:rPr>
                  <w:rFonts w:ascii="Arial" w:hAnsi="Arial"/>
                  <w:sz w:val="18"/>
                  <w:lang w:eastAsia="en-GB"/>
                </w:rPr>
                <w:t xml:space="preserve"> -3</w:t>
              </w:r>
            </w:ins>
          </w:p>
        </w:tc>
      </w:tr>
      <w:tr w:rsidR="009C281C" w:rsidRPr="007D5B3C" w14:paraId="1C3578EC" w14:textId="77777777" w:rsidTr="004043A8">
        <w:trPr>
          <w:ins w:id="247" w:author="MK" w:date="2022-08-08T23:38:00Z"/>
        </w:trPr>
        <w:tc>
          <w:tcPr>
            <w:tcW w:w="9526" w:type="dxa"/>
            <w:gridSpan w:val="6"/>
            <w:shd w:val="clear" w:color="auto" w:fill="auto"/>
            <w:vAlign w:val="center"/>
          </w:tcPr>
          <w:p w14:paraId="4B2316FB" w14:textId="77777777" w:rsidR="009C281C" w:rsidRPr="007D5B3C" w:rsidRDefault="009C281C" w:rsidP="004043A8">
            <w:pPr>
              <w:keepNext/>
              <w:keepLines/>
              <w:overflowPunct w:val="0"/>
              <w:autoSpaceDE w:val="0"/>
              <w:autoSpaceDN w:val="0"/>
              <w:adjustRightInd w:val="0"/>
              <w:spacing w:after="0"/>
              <w:ind w:left="851" w:hanging="851"/>
              <w:textAlignment w:val="baseline"/>
              <w:rPr>
                <w:ins w:id="248" w:author="MK" w:date="2022-08-08T23:38:00Z"/>
                <w:rFonts w:ascii="Arial" w:hAnsi="Arial"/>
                <w:sz w:val="18"/>
                <w:lang w:eastAsia="en-GB"/>
              </w:rPr>
            </w:pPr>
            <w:ins w:id="249" w:author="MK" w:date="2022-08-08T23:38:00Z">
              <w:r w:rsidRPr="007D5B3C">
                <w:rPr>
                  <w:rFonts w:ascii="Arial" w:hAnsi="Arial"/>
                  <w:sz w:val="18"/>
                  <w:lang w:eastAsia="en-GB"/>
                </w:rPr>
                <w:t>NOTE 1:</w:t>
              </w:r>
              <w:r w:rsidRPr="007D5B3C">
                <w:rPr>
                  <w:rFonts w:ascii="Arial" w:hAnsi="Arial"/>
                  <w:sz w:val="18"/>
                  <w:lang w:eastAsia="en-GB"/>
                </w:rPr>
                <w:tab/>
                <w:t xml:space="preserve">NR operating band groups </w:t>
              </w:r>
              <w:r>
                <w:rPr>
                  <w:rFonts w:ascii="Arial" w:hAnsi="Arial"/>
                  <w:sz w:val="18"/>
                  <w:lang w:eastAsia="en-GB"/>
                </w:rPr>
                <w:t>for satellite access</w:t>
              </w:r>
              <w:r w:rsidRPr="007D5B3C">
                <w:rPr>
                  <w:rFonts w:ascii="Arial" w:hAnsi="Arial"/>
                  <w:sz w:val="18"/>
                  <w:lang w:eastAsia="en-GB"/>
                </w:rPr>
                <w:t xml:space="preserve"> are defined in clause 3.5.2</w:t>
              </w:r>
              <w:r>
                <w:rPr>
                  <w:rFonts w:ascii="Arial" w:hAnsi="Arial"/>
                  <w:sz w:val="18"/>
                  <w:lang w:eastAsia="en-GB"/>
                </w:rPr>
                <w:t>A</w:t>
              </w:r>
              <w:r w:rsidRPr="007D5B3C">
                <w:rPr>
                  <w:rFonts w:ascii="Arial" w:hAnsi="Arial"/>
                  <w:sz w:val="18"/>
                  <w:lang w:eastAsia="en-GB"/>
                </w:rPr>
                <w:t>.</w:t>
              </w:r>
            </w:ins>
          </w:p>
        </w:tc>
      </w:tr>
    </w:tbl>
    <w:p w14:paraId="4A6CB220" w14:textId="77777777" w:rsidR="009C281C" w:rsidRPr="007D5B3C" w:rsidRDefault="009C281C" w:rsidP="009C281C">
      <w:pPr>
        <w:overflowPunct w:val="0"/>
        <w:autoSpaceDE w:val="0"/>
        <w:autoSpaceDN w:val="0"/>
        <w:adjustRightInd w:val="0"/>
        <w:textAlignment w:val="baseline"/>
        <w:rPr>
          <w:ins w:id="250" w:author="MK" w:date="2022-08-08T23:38:00Z"/>
          <w:lang w:eastAsia="en-GB"/>
        </w:rPr>
      </w:pPr>
    </w:p>
    <w:p w14:paraId="46FA5EE6" w14:textId="77777777" w:rsidR="009C281C" w:rsidRPr="007D5B3C" w:rsidRDefault="009C281C" w:rsidP="009C281C">
      <w:pPr>
        <w:keepNext/>
        <w:keepLines/>
        <w:overflowPunct w:val="0"/>
        <w:autoSpaceDE w:val="0"/>
        <w:autoSpaceDN w:val="0"/>
        <w:adjustRightInd w:val="0"/>
        <w:spacing w:before="180"/>
        <w:ind w:left="1134" w:hanging="1134"/>
        <w:textAlignment w:val="baseline"/>
        <w:outlineLvl w:val="1"/>
        <w:rPr>
          <w:ins w:id="251" w:author="MK" w:date="2022-08-08T23:38:00Z"/>
          <w:rFonts w:ascii="Arial" w:hAnsi="Arial"/>
          <w:sz w:val="32"/>
          <w:lang w:eastAsia="en-GB"/>
        </w:rPr>
      </w:pPr>
      <w:ins w:id="252" w:author="MK" w:date="2022-08-08T23:38:00Z">
        <w:r w:rsidRPr="007D5B3C">
          <w:rPr>
            <w:rFonts w:ascii="Arial" w:hAnsi="Arial"/>
            <w:sz w:val="32"/>
            <w:lang w:eastAsia="en-GB"/>
          </w:rPr>
          <w:t>B.2.</w:t>
        </w:r>
        <w:r>
          <w:rPr>
            <w:rFonts w:ascii="Arial" w:hAnsi="Arial"/>
            <w:sz w:val="32"/>
            <w:lang w:eastAsia="en-GB"/>
          </w:rPr>
          <w:t>X4</w:t>
        </w:r>
        <w:r w:rsidRPr="007D5B3C">
          <w:rPr>
            <w:rFonts w:ascii="Arial" w:hAnsi="Arial"/>
            <w:sz w:val="32"/>
            <w:lang w:eastAsia="en-GB"/>
          </w:rPr>
          <w:tab/>
          <w:t>Conditions for RRC connection release with redirection to NR</w:t>
        </w:r>
        <w:r>
          <w:rPr>
            <w:rFonts w:ascii="Arial" w:hAnsi="Arial"/>
            <w:sz w:val="32"/>
            <w:lang w:eastAsia="en-GB"/>
          </w:rPr>
          <w:t xml:space="preserve"> </w:t>
        </w:r>
        <w:r w:rsidRPr="00D12971">
          <w:rPr>
            <w:rFonts w:ascii="Arial" w:hAnsi="Arial"/>
            <w:sz w:val="32"/>
            <w:lang w:eastAsia="en-GB"/>
          </w:rPr>
          <w:t>for satellite access</w:t>
        </w:r>
      </w:ins>
    </w:p>
    <w:p w14:paraId="0E177F44" w14:textId="6E8EFEE2" w:rsidR="009C281C" w:rsidRPr="007D5B3C" w:rsidRDefault="009C281C" w:rsidP="009C281C">
      <w:pPr>
        <w:overflowPunct w:val="0"/>
        <w:autoSpaceDE w:val="0"/>
        <w:autoSpaceDN w:val="0"/>
        <w:adjustRightInd w:val="0"/>
        <w:textAlignment w:val="baseline"/>
        <w:rPr>
          <w:ins w:id="253" w:author="MK" w:date="2022-08-08T23:38:00Z"/>
          <w:lang w:eastAsia="en-GB"/>
        </w:rPr>
      </w:pPr>
      <w:ins w:id="254" w:author="MK" w:date="2022-08-08T23:38:00Z">
        <w:r w:rsidRPr="007D5B3C">
          <w:rPr>
            <w:lang w:eastAsia="en-GB"/>
          </w:rPr>
          <w:t xml:space="preserve">This clause defines the following conditions for RRC connection release with redirection to NR: SSB_RP and </w:t>
        </w:r>
        <w:r w:rsidRPr="007D5B3C">
          <w:rPr>
            <w:lang w:val="en-US" w:eastAsia="en-GB"/>
          </w:rPr>
          <w:t xml:space="preserve">SSB </w:t>
        </w:r>
        <w:proofErr w:type="spellStart"/>
        <w:r w:rsidRPr="007D5B3C">
          <w:rPr>
            <w:lang w:val="en-US" w:eastAsia="en-GB"/>
          </w:rPr>
          <w:t>Ês</w:t>
        </w:r>
        <w:proofErr w:type="spellEnd"/>
        <w:r w:rsidRPr="007D5B3C">
          <w:rPr>
            <w:lang w:val="en-US" w:eastAsia="en-GB"/>
          </w:rPr>
          <w:t>/</w:t>
        </w:r>
        <w:proofErr w:type="spellStart"/>
        <w:r w:rsidRPr="007D5B3C">
          <w:rPr>
            <w:lang w:val="en-US" w:eastAsia="en-GB"/>
          </w:rPr>
          <w:t>Iot</w:t>
        </w:r>
        <w:proofErr w:type="spellEnd"/>
        <w:r w:rsidRPr="007D5B3C">
          <w:rPr>
            <w:lang w:val="en-US" w:eastAsia="en-GB"/>
          </w:rPr>
          <w:t xml:space="preserve">, </w:t>
        </w:r>
        <w:r w:rsidRPr="007D5B3C">
          <w:rPr>
            <w:lang w:eastAsia="en-GB"/>
          </w:rPr>
          <w:t>applicable for a corresponding operating band</w:t>
        </w:r>
      </w:ins>
      <w:ins w:id="255" w:author="MK" w:date="2022-08-08T23:39:00Z">
        <w:r w:rsidR="00591225">
          <w:rPr>
            <w:lang w:eastAsia="en-GB"/>
          </w:rPr>
          <w:t xml:space="preserve"> </w:t>
        </w:r>
        <w:r w:rsidR="00591225" w:rsidRPr="00591225">
          <w:rPr>
            <w:lang w:eastAsia="en-GB"/>
          </w:rPr>
          <w:t>for satellite access</w:t>
        </w:r>
      </w:ins>
      <w:ins w:id="256" w:author="MK" w:date="2022-08-08T23:38:00Z">
        <w:r w:rsidRPr="007D5B3C">
          <w:rPr>
            <w:lang w:eastAsia="en-GB"/>
          </w:rPr>
          <w:t>.</w:t>
        </w:r>
      </w:ins>
    </w:p>
    <w:p w14:paraId="367A01C9" w14:textId="77777777" w:rsidR="009C281C" w:rsidRPr="007D5B3C" w:rsidRDefault="009C281C" w:rsidP="009C281C">
      <w:pPr>
        <w:overflowPunct w:val="0"/>
        <w:autoSpaceDE w:val="0"/>
        <w:autoSpaceDN w:val="0"/>
        <w:adjustRightInd w:val="0"/>
        <w:textAlignment w:val="baseline"/>
        <w:rPr>
          <w:ins w:id="257" w:author="MK" w:date="2022-08-08T23:38:00Z"/>
          <w:lang w:eastAsia="en-GB"/>
        </w:rPr>
      </w:pPr>
      <w:ins w:id="258" w:author="MK" w:date="2022-08-08T23:38:00Z">
        <w:r w:rsidRPr="007D5B3C">
          <w:rPr>
            <w:lang w:eastAsia="en-GB"/>
          </w:rPr>
          <w:t>The conditions are defined in Table B.2.</w:t>
        </w:r>
        <w:r>
          <w:rPr>
            <w:lang w:eastAsia="en-GB"/>
          </w:rPr>
          <w:t>X4</w:t>
        </w:r>
        <w:r w:rsidRPr="007D5B3C">
          <w:rPr>
            <w:lang w:eastAsia="en-GB"/>
          </w:rPr>
          <w:t>-1 for FR1 NR cells.</w:t>
        </w:r>
      </w:ins>
    </w:p>
    <w:p w14:paraId="01A34AB3" w14:textId="77777777" w:rsidR="009C281C" w:rsidRPr="007D5B3C" w:rsidRDefault="009C281C" w:rsidP="009C281C">
      <w:pPr>
        <w:keepNext/>
        <w:keepLines/>
        <w:overflowPunct w:val="0"/>
        <w:autoSpaceDE w:val="0"/>
        <w:autoSpaceDN w:val="0"/>
        <w:adjustRightInd w:val="0"/>
        <w:spacing w:before="60"/>
        <w:jc w:val="center"/>
        <w:textAlignment w:val="baseline"/>
        <w:rPr>
          <w:ins w:id="259" w:author="MK" w:date="2022-08-08T23:38:00Z"/>
          <w:rFonts w:ascii="Arial" w:hAnsi="Arial"/>
          <w:b/>
          <w:lang w:eastAsia="en-GB"/>
        </w:rPr>
      </w:pPr>
      <w:ins w:id="260" w:author="MK" w:date="2022-08-08T23:38:00Z">
        <w:r w:rsidRPr="007D5B3C">
          <w:rPr>
            <w:rFonts w:ascii="Arial" w:hAnsi="Arial"/>
            <w:b/>
            <w:lang w:eastAsia="en-GB"/>
          </w:rPr>
          <w:lastRenderedPageBreak/>
          <w:t>Table B.2.</w:t>
        </w:r>
        <w:r>
          <w:rPr>
            <w:rFonts w:ascii="Arial" w:hAnsi="Arial"/>
            <w:b/>
            <w:lang w:eastAsia="en-GB"/>
          </w:rPr>
          <w:t>X4</w:t>
        </w:r>
        <w:r w:rsidRPr="007D5B3C">
          <w:rPr>
            <w:rFonts w:ascii="Arial" w:hAnsi="Arial"/>
            <w:b/>
            <w:lang w:eastAsia="en-GB"/>
          </w:rPr>
          <w:t xml:space="preserve">-1: Conditions for </w:t>
        </w:r>
        <w:proofErr w:type="spellStart"/>
        <w:r w:rsidRPr="007D5B3C">
          <w:rPr>
            <w:rFonts w:ascii="Arial" w:hAnsi="Arial"/>
            <w:b/>
            <w:lang w:eastAsia="en-GB"/>
          </w:rPr>
          <w:t>for</w:t>
        </w:r>
        <w:proofErr w:type="spellEnd"/>
        <w:r w:rsidRPr="007D5B3C">
          <w:rPr>
            <w:rFonts w:ascii="Arial" w:hAnsi="Arial"/>
            <w:b/>
            <w:lang w:eastAsia="en-GB"/>
          </w:rPr>
          <w:t xml:space="preserve"> RRC connection release with redirection to NR in FR1</w:t>
        </w:r>
        <w:r>
          <w:rPr>
            <w:rFonts w:ascii="Arial" w:hAnsi="Arial"/>
            <w:b/>
            <w:lang w:eastAsia="en-GB"/>
          </w:rPr>
          <w:t xml:space="preserve"> </w:t>
        </w:r>
        <w:r w:rsidRPr="00D12971">
          <w:rPr>
            <w:rFonts w:ascii="Arial" w:hAnsi="Arial"/>
            <w:b/>
            <w:lang w:eastAsia="en-GB"/>
          </w:rPr>
          <w:t>for satellite access</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9C281C" w:rsidRPr="007D5B3C" w14:paraId="3EFEC3C8" w14:textId="77777777" w:rsidTr="004043A8">
        <w:trPr>
          <w:trHeight w:val="105"/>
          <w:ins w:id="261" w:author="MK" w:date="2022-08-08T23:38:00Z"/>
        </w:trPr>
        <w:tc>
          <w:tcPr>
            <w:tcW w:w="1156" w:type="dxa"/>
            <w:tcBorders>
              <w:bottom w:val="nil"/>
            </w:tcBorders>
            <w:shd w:val="clear" w:color="auto" w:fill="auto"/>
            <w:vAlign w:val="center"/>
          </w:tcPr>
          <w:p w14:paraId="70755DDC" w14:textId="77777777" w:rsidR="009C281C" w:rsidRPr="007D5B3C" w:rsidRDefault="009C281C" w:rsidP="004043A8">
            <w:pPr>
              <w:keepNext/>
              <w:keepLines/>
              <w:overflowPunct w:val="0"/>
              <w:autoSpaceDE w:val="0"/>
              <w:autoSpaceDN w:val="0"/>
              <w:adjustRightInd w:val="0"/>
              <w:spacing w:after="0"/>
              <w:jc w:val="center"/>
              <w:textAlignment w:val="baseline"/>
              <w:rPr>
                <w:ins w:id="262" w:author="MK" w:date="2022-08-08T23:38:00Z"/>
                <w:rFonts w:ascii="Arial" w:hAnsi="Arial"/>
                <w:b/>
                <w:sz w:val="18"/>
                <w:lang w:eastAsia="en-GB"/>
              </w:rPr>
            </w:pPr>
            <w:ins w:id="263" w:author="MK" w:date="2022-08-08T23:38:00Z">
              <w:r w:rsidRPr="007D5B3C">
                <w:rPr>
                  <w:rFonts w:ascii="Arial" w:hAnsi="Arial"/>
                  <w:b/>
                  <w:sz w:val="18"/>
                  <w:lang w:eastAsia="en-GB"/>
                </w:rPr>
                <w:t>Parameter</w:t>
              </w:r>
            </w:ins>
          </w:p>
        </w:tc>
        <w:tc>
          <w:tcPr>
            <w:tcW w:w="3663" w:type="dxa"/>
            <w:tcBorders>
              <w:bottom w:val="nil"/>
            </w:tcBorders>
            <w:shd w:val="clear" w:color="auto" w:fill="auto"/>
            <w:vAlign w:val="center"/>
          </w:tcPr>
          <w:p w14:paraId="619EC0E6" w14:textId="77777777" w:rsidR="009C281C" w:rsidRPr="007D5B3C" w:rsidRDefault="009C281C" w:rsidP="004043A8">
            <w:pPr>
              <w:keepNext/>
              <w:keepLines/>
              <w:overflowPunct w:val="0"/>
              <w:autoSpaceDE w:val="0"/>
              <w:autoSpaceDN w:val="0"/>
              <w:adjustRightInd w:val="0"/>
              <w:spacing w:after="0"/>
              <w:jc w:val="center"/>
              <w:textAlignment w:val="baseline"/>
              <w:rPr>
                <w:ins w:id="264" w:author="MK" w:date="2022-08-08T23:38:00Z"/>
                <w:rFonts w:ascii="Arial" w:hAnsi="Arial"/>
                <w:b/>
                <w:sz w:val="18"/>
                <w:lang w:eastAsia="en-GB"/>
              </w:rPr>
            </w:pPr>
            <w:ins w:id="265" w:author="MK" w:date="2022-08-08T23:38:00Z">
              <w:r w:rsidRPr="007D5B3C">
                <w:rPr>
                  <w:rFonts w:ascii="Arial" w:hAnsi="Arial"/>
                  <w:b/>
                  <w:sz w:val="18"/>
                  <w:lang w:eastAsia="en-GB"/>
                </w:rPr>
                <w:t>NR operating band groups</w:t>
              </w:r>
              <w:r w:rsidRPr="007D5B3C">
                <w:rPr>
                  <w:rFonts w:ascii="Arial" w:hAnsi="Arial"/>
                  <w:b/>
                  <w:sz w:val="18"/>
                  <w:vertAlign w:val="superscript"/>
                  <w:lang w:eastAsia="en-GB"/>
                </w:rPr>
                <w:t xml:space="preserve"> Note1</w:t>
              </w:r>
            </w:ins>
          </w:p>
        </w:tc>
        <w:tc>
          <w:tcPr>
            <w:tcW w:w="3402" w:type="dxa"/>
            <w:gridSpan w:val="2"/>
            <w:shd w:val="clear" w:color="auto" w:fill="auto"/>
            <w:vAlign w:val="center"/>
          </w:tcPr>
          <w:p w14:paraId="225B263A" w14:textId="77777777" w:rsidR="009C281C" w:rsidRPr="007D5B3C" w:rsidRDefault="009C281C" w:rsidP="004043A8">
            <w:pPr>
              <w:keepNext/>
              <w:keepLines/>
              <w:overflowPunct w:val="0"/>
              <w:autoSpaceDE w:val="0"/>
              <w:autoSpaceDN w:val="0"/>
              <w:adjustRightInd w:val="0"/>
              <w:spacing w:after="0"/>
              <w:jc w:val="center"/>
              <w:textAlignment w:val="baseline"/>
              <w:rPr>
                <w:ins w:id="266" w:author="MK" w:date="2022-08-08T23:38:00Z"/>
                <w:rFonts w:ascii="Arial" w:hAnsi="Arial"/>
                <w:b/>
                <w:sz w:val="18"/>
                <w:lang w:eastAsia="en-GB"/>
              </w:rPr>
            </w:pPr>
            <w:ins w:id="267" w:author="MK" w:date="2022-08-08T23:38:00Z">
              <w:r w:rsidRPr="007D5B3C">
                <w:rPr>
                  <w:rFonts w:ascii="Arial" w:hAnsi="Arial"/>
                  <w:b/>
                  <w:sz w:val="18"/>
                  <w:lang w:eastAsia="en-GB"/>
                </w:rPr>
                <w:t>Minimum SSB_RP</w:t>
              </w:r>
            </w:ins>
          </w:p>
        </w:tc>
        <w:tc>
          <w:tcPr>
            <w:tcW w:w="1385" w:type="dxa"/>
            <w:tcBorders>
              <w:bottom w:val="single" w:sz="4" w:space="0" w:color="auto"/>
            </w:tcBorders>
            <w:shd w:val="clear" w:color="auto" w:fill="auto"/>
            <w:vAlign w:val="center"/>
          </w:tcPr>
          <w:p w14:paraId="1DD63D6A" w14:textId="77777777" w:rsidR="009C281C" w:rsidRPr="007D5B3C" w:rsidRDefault="009C281C" w:rsidP="004043A8">
            <w:pPr>
              <w:keepNext/>
              <w:keepLines/>
              <w:overflowPunct w:val="0"/>
              <w:autoSpaceDE w:val="0"/>
              <w:autoSpaceDN w:val="0"/>
              <w:adjustRightInd w:val="0"/>
              <w:spacing w:after="0"/>
              <w:jc w:val="center"/>
              <w:textAlignment w:val="baseline"/>
              <w:rPr>
                <w:ins w:id="268" w:author="MK" w:date="2022-08-08T23:38:00Z"/>
                <w:rFonts w:ascii="Arial" w:hAnsi="Arial"/>
                <w:b/>
                <w:sz w:val="18"/>
                <w:lang w:eastAsia="en-GB"/>
              </w:rPr>
            </w:pPr>
            <w:ins w:id="269" w:author="MK" w:date="2022-08-08T23:38:00Z">
              <w:r w:rsidRPr="007D5B3C">
                <w:rPr>
                  <w:rFonts w:ascii="Arial" w:hAnsi="Arial"/>
                  <w:b/>
                  <w:sz w:val="18"/>
                  <w:lang w:eastAsia="en-GB"/>
                </w:rPr>
                <w:t xml:space="preserve">SSB </w:t>
              </w:r>
              <w:proofErr w:type="spellStart"/>
              <w:r w:rsidRPr="007D5B3C">
                <w:rPr>
                  <w:rFonts w:ascii="Arial" w:hAnsi="Arial"/>
                  <w:b/>
                  <w:sz w:val="18"/>
                  <w:lang w:eastAsia="en-GB"/>
                </w:rPr>
                <w:t>Ês</w:t>
              </w:r>
              <w:proofErr w:type="spellEnd"/>
              <w:r w:rsidRPr="007D5B3C">
                <w:rPr>
                  <w:rFonts w:ascii="Arial" w:hAnsi="Arial"/>
                  <w:b/>
                  <w:sz w:val="18"/>
                  <w:lang w:eastAsia="en-GB"/>
                </w:rPr>
                <w:t>/</w:t>
              </w:r>
              <w:proofErr w:type="spellStart"/>
              <w:r w:rsidRPr="007D5B3C">
                <w:rPr>
                  <w:rFonts w:ascii="Arial" w:hAnsi="Arial"/>
                  <w:b/>
                  <w:sz w:val="18"/>
                  <w:lang w:eastAsia="en-GB"/>
                </w:rPr>
                <w:t>Iot</w:t>
              </w:r>
              <w:proofErr w:type="spellEnd"/>
            </w:ins>
          </w:p>
        </w:tc>
      </w:tr>
      <w:tr w:rsidR="009C281C" w:rsidRPr="007D5B3C" w14:paraId="284C8E51" w14:textId="77777777" w:rsidTr="004043A8">
        <w:trPr>
          <w:trHeight w:val="105"/>
          <w:ins w:id="270" w:author="MK" w:date="2022-08-08T23:38:00Z"/>
        </w:trPr>
        <w:tc>
          <w:tcPr>
            <w:tcW w:w="1156" w:type="dxa"/>
            <w:tcBorders>
              <w:top w:val="nil"/>
              <w:bottom w:val="nil"/>
            </w:tcBorders>
            <w:shd w:val="clear" w:color="auto" w:fill="auto"/>
            <w:vAlign w:val="center"/>
          </w:tcPr>
          <w:p w14:paraId="4EA992F1" w14:textId="77777777" w:rsidR="009C281C" w:rsidRPr="007D5B3C" w:rsidRDefault="009C281C" w:rsidP="004043A8">
            <w:pPr>
              <w:keepNext/>
              <w:keepLines/>
              <w:overflowPunct w:val="0"/>
              <w:autoSpaceDE w:val="0"/>
              <w:autoSpaceDN w:val="0"/>
              <w:adjustRightInd w:val="0"/>
              <w:spacing w:after="0"/>
              <w:jc w:val="center"/>
              <w:textAlignment w:val="baseline"/>
              <w:rPr>
                <w:ins w:id="271" w:author="MK" w:date="2022-08-08T23:38:00Z"/>
                <w:rFonts w:ascii="Arial" w:hAnsi="Arial"/>
                <w:b/>
                <w:sz w:val="18"/>
                <w:lang w:eastAsia="en-GB"/>
              </w:rPr>
            </w:pPr>
          </w:p>
        </w:tc>
        <w:tc>
          <w:tcPr>
            <w:tcW w:w="3663" w:type="dxa"/>
            <w:tcBorders>
              <w:top w:val="nil"/>
              <w:bottom w:val="nil"/>
            </w:tcBorders>
            <w:shd w:val="clear" w:color="auto" w:fill="auto"/>
            <w:vAlign w:val="center"/>
          </w:tcPr>
          <w:p w14:paraId="5A7705BC" w14:textId="77777777" w:rsidR="009C281C" w:rsidRPr="007D5B3C" w:rsidRDefault="009C281C" w:rsidP="004043A8">
            <w:pPr>
              <w:keepNext/>
              <w:keepLines/>
              <w:overflowPunct w:val="0"/>
              <w:autoSpaceDE w:val="0"/>
              <w:autoSpaceDN w:val="0"/>
              <w:adjustRightInd w:val="0"/>
              <w:spacing w:after="0"/>
              <w:jc w:val="center"/>
              <w:textAlignment w:val="baseline"/>
              <w:rPr>
                <w:ins w:id="272" w:author="MK" w:date="2022-08-08T23:38:00Z"/>
                <w:rFonts w:ascii="Arial" w:hAnsi="Arial"/>
                <w:b/>
                <w:sz w:val="18"/>
                <w:lang w:eastAsia="en-GB"/>
              </w:rPr>
            </w:pPr>
          </w:p>
        </w:tc>
        <w:tc>
          <w:tcPr>
            <w:tcW w:w="3402" w:type="dxa"/>
            <w:gridSpan w:val="2"/>
            <w:shd w:val="clear" w:color="auto" w:fill="auto"/>
            <w:vAlign w:val="center"/>
          </w:tcPr>
          <w:p w14:paraId="2323E380" w14:textId="77777777" w:rsidR="009C281C" w:rsidRPr="007D5B3C" w:rsidRDefault="009C281C" w:rsidP="004043A8">
            <w:pPr>
              <w:keepNext/>
              <w:keepLines/>
              <w:overflowPunct w:val="0"/>
              <w:autoSpaceDE w:val="0"/>
              <w:autoSpaceDN w:val="0"/>
              <w:adjustRightInd w:val="0"/>
              <w:spacing w:after="0"/>
              <w:jc w:val="center"/>
              <w:textAlignment w:val="baseline"/>
              <w:rPr>
                <w:ins w:id="273" w:author="MK" w:date="2022-08-08T23:38:00Z"/>
                <w:rFonts w:ascii="Arial" w:hAnsi="Arial"/>
                <w:b/>
                <w:sz w:val="18"/>
                <w:lang w:eastAsia="en-GB"/>
              </w:rPr>
            </w:pPr>
            <w:ins w:id="274" w:author="MK" w:date="2022-08-08T23:38:00Z">
              <w:r w:rsidRPr="007D5B3C">
                <w:rPr>
                  <w:rFonts w:ascii="Arial" w:hAnsi="Arial"/>
                  <w:b/>
                  <w:sz w:val="18"/>
                  <w:lang w:eastAsia="en-GB"/>
                </w:rPr>
                <w:t>dBm / SCS</w:t>
              </w:r>
              <w:r w:rsidRPr="007D5B3C">
                <w:rPr>
                  <w:rFonts w:ascii="Arial" w:hAnsi="Arial"/>
                  <w:b/>
                  <w:sz w:val="18"/>
                  <w:vertAlign w:val="subscript"/>
                  <w:lang w:eastAsia="en-GB"/>
                </w:rPr>
                <w:t>SSB</w:t>
              </w:r>
            </w:ins>
          </w:p>
        </w:tc>
        <w:tc>
          <w:tcPr>
            <w:tcW w:w="1385" w:type="dxa"/>
            <w:tcBorders>
              <w:bottom w:val="nil"/>
            </w:tcBorders>
            <w:shd w:val="clear" w:color="auto" w:fill="auto"/>
            <w:vAlign w:val="center"/>
          </w:tcPr>
          <w:p w14:paraId="32DB760D" w14:textId="77777777" w:rsidR="009C281C" w:rsidRPr="007D5B3C" w:rsidRDefault="009C281C" w:rsidP="004043A8">
            <w:pPr>
              <w:keepNext/>
              <w:keepLines/>
              <w:overflowPunct w:val="0"/>
              <w:autoSpaceDE w:val="0"/>
              <w:autoSpaceDN w:val="0"/>
              <w:adjustRightInd w:val="0"/>
              <w:spacing w:after="0"/>
              <w:jc w:val="center"/>
              <w:textAlignment w:val="baseline"/>
              <w:rPr>
                <w:ins w:id="275" w:author="MK" w:date="2022-08-08T23:38:00Z"/>
                <w:rFonts w:ascii="Arial" w:hAnsi="Arial"/>
                <w:b/>
                <w:sz w:val="18"/>
                <w:lang w:eastAsia="en-GB"/>
              </w:rPr>
            </w:pPr>
            <w:ins w:id="276" w:author="MK" w:date="2022-08-08T23:38:00Z">
              <w:r w:rsidRPr="007D5B3C">
                <w:rPr>
                  <w:rFonts w:ascii="Arial" w:hAnsi="Arial"/>
                  <w:b/>
                  <w:sz w:val="18"/>
                  <w:lang w:eastAsia="en-GB"/>
                </w:rPr>
                <w:t>dB</w:t>
              </w:r>
            </w:ins>
          </w:p>
        </w:tc>
      </w:tr>
      <w:tr w:rsidR="009C281C" w:rsidRPr="007D5B3C" w14:paraId="012B75D3" w14:textId="77777777" w:rsidTr="004043A8">
        <w:trPr>
          <w:trHeight w:val="105"/>
          <w:ins w:id="277" w:author="MK" w:date="2022-08-08T23:38:00Z"/>
        </w:trPr>
        <w:tc>
          <w:tcPr>
            <w:tcW w:w="1156" w:type="dxa"/>
            <w:tcBorders>
              <w:top w:val="nil"/>
              <w:bottom w:val="single" w:sz="4" w:space="0" w:color="auto"/>
            </w:tcBorders>
            <w:shd w:val="clear" w:color="auto" w:fill="auto"/>
            <w:vAlign w:val="center"/>
          </w:tcPr>
          <w:p w14:paraId="1BFC78BE" w14:textId="77777777" w:rsidR="009C281C" w:rsidRPr="007D5B3C" w:rsidRDefault="009C281C" w:rsidP="004043A8">
            <w:pPr>
              <w:keepNext/>
              <w:keepLines/>
              <w:overflowPunct w:val="0"/>
              <w:autoSpaceDE w:val="0"/>
              <w:autoSpaceDN w:val="0"/>
              <w:adjustRightInd w:val="0"/>
              <w:spacing w:after="0"/>
              <w:jc w:val="center"/>
              <w:textAlignment w:val="baseline"/>
              <w:rPr>
                <w:ins w:id="278" w:author="MK" w:date="2022-08-08T23:38:00Z"/>
                <w:rFonts w:ascii="Arial" w:hAnsi="Arial"/>
                <w:b/>
                <w:sz w:val="18"/>
                <w:lang w:eastAsia="en-GB"/>
              </w:rPr>
            </w:pPr>
          </w:p>
        </w:tc>
        <w:tc>
          <w:tcPr>
            <w:tcW w:w="3663" w:type="dxa"/>
            <w:tcBorders>
              <w:top w:val="nil"/>
            </w:tcBorders>
            <w:shd w:val="clear" w:color="auto" w:fill="auto"/>
            <w:vAlign w:val="center"/>
          </w:tcPr>
          <w:p w14:paraId="3FB0D728" w14:textId="77777777" w:rsidR="009C281C" w:rsidRPr="007D5B3C" w:rsidRDefault="009C281C" w:rsidP="004043A8">
            <w:pPr>
              <w:keepNext/>
              <w:keepLines/>
              <w:overflowPunct w:val="0"/>
              <w:autoSpaceDE w:val="0"/>
              <w:autoSpaceDN w:val="0"/>
              <w:adjustRightInd w:val="0"/>
              <w:spacing w:after="0"/>
              <w:jc w:val="center"/>
              <w:textAlignment w:val="baseline"/>
              <w:rPr>
                <w:ins w:id="279" w:author="MK" w:date="2022-08-08T23:38:00Z"/>
                <w:rFonts w:ascii="Arial" w:hAnsi="Arial"/>
                <w:b/>
                <w:sz w:val="18"/>
                <w:lang w:eastAsia="en-GB"/>
              </w:rPr>
            </w:pPr>
          </w:p>
        </w:tc>
        <w:tc>
          <w:tcPr>
            <w:tcW w:w="1701" w:type="dxa"/>
            <w:shd w:val="clear" w:color="auto" w:fill="auto"/>
            <w:vAlign w:val="center"/>
          </w:tcPr>
          <w:p w14:paraId="7E3AF3F7" w14:textId="77777777" w:rsidR="009C281C" w:rsidRPr="007D5B3C" w:rsidRDefault="009C281C" w:rsidP="004043A8">
            <w:pPr>
              <w:keepNext/>
              <w:keepLines/>
              <w:overflowPunct w:val="0"/>
              <w:autoSpaceDE w:val="0"/>
              <w:autoSpaceDN w:val="0"/>
              <w:adjustRightInd w:val="0"/>
              <w:spacing w:after="0"/>
              <w:jc w:val="center"/>
              <w:textAlignment w:val="baseline"/>
              <w:rPr>
                <w:ins w:id="280" w:author="MK" w:date="2022-08-08T23:38:00Z"/>
                <w:rFonts w:ascii="Arial" w:hAnsi="Arial"/>
                <w:b/>
                <w:sz w:val="18"/>
                <w:lang w:eastAsia="en-GB"/>
              </w:rPr>
            </w:pPr>
            <w:ins w:id="281"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15 kHz</w:t>
              </w:r>
            </w:ins>
          </w:p>
        </w:tc>
        <w:tc>
          <w:tcPr>
            <w:tcW w:w="1701" w:type="dxa"/>
            <w:shd w:val="clear" w:color="auto" w:fill="auto"/>
            <w:vAlign w:val="center"/>
          </w:tcPr>
          <w:p w14:paraId="36AE5426" w14:textId="77777777" w:rsidR="009C281C" w:rsidRPr="007D5B3C" w:rsidRDefault="009C281C" w:rsidP="004043A8">
            <w:pPr>
              <w:keepNext/>
              <w:keepLines/>
              <w:overflowPunct w:val="0"/>
              <w:autoSpaceDE w:val="0"/>
              <w:autoSpaceDN w:val="0"/>
              <w:adjustRightInd w:val="0"/>
              <w:spacing w:after="0"/>
              <w:jc w:val="center"/>
              <w:textAlignment w:val="baseline"/>
              <w:rPr>
                <w:ins w:id="282" w:author="MK" w:date="2022-08-08T23:38:00Z"/>
                <w:rFonts w:ascii="Arial" w:hAnsi="Arial"/>
                <w:b/>
                <w:sz w:val="18"/>
                <w:lang w:eastAsia="en-GB"/>
              </w:rPr>
            </w:pPr>
            <w:ins w:id="283" w:author="MK" w:date="2022-08-08T23:38:00Z">
              <w:r w:rsidRPr="007D5B3C">
                <w:rPr>
                  <w:rFonts w:ascii="Arial" w:hAnsi="Arial"/>
                  <w:b/>
                  <w:sz w:val="18"/>
                  <w:lang w:eastAsia="en-GB"/>
                </w:rPr>
                <w:t>SCS</w:t>
              </w:r>
              <w:r w:rsidRPr="007D5B3C">
                <w:rPr>
                  <w:rFonts w:ascii="Arial" w:hAnsi="Arial"/>
                  <w:b/>
                  <w:sz w:val="18"/>
                  <w:vertAlign w:val="subscript"/>
                  <w:lang w:eastAsia="en-GB"/>
                </w:rPr>
                <w:t>SSB</w:t>
              </w:r>
              <w:r w:rsidRPr="007D5B3C">
                <w:rPr>
                  <w:rFonts w:ascii="Arial" w:hAnsi="Arial"/>
                  <w:b/>
                  <w:sz w:val="18"/>
                  <w:lang w:eastAsia="en-GB"/>
                </w:rPr>
                <w:t xml:space="preserve"> = 30 kHz</w:t>
              </w:r>
            </w:ins>
          </w:p>
        </w:tc>
        <w:tc>
          <w:tcPr>
            <w:tcW w:w="1385" w:type="dxa"/>
            <w:tcBorders>
              <w:top w:val="nil"/>
              <w:bottom w:val="single" w:sz="4" w:space="0" w:color="auto"/>
            </w:tcBorders>
            <w:shd w:val="clear" w:color="auto" w:fill="auto"/>
            <w:vAlign w:val="center"/>
          </w:tcPr>
          <w:p w14:paraId="58DF14BD" w14:textId="77777777" w:rsidR="009C281C" w:rsidRPr="007D5B3C" w:rsidRDefault="009C281C" w:rsidP="004043A8">
            <w:pPr>
              <w:keepNext/>
              <w:keepLines/>
              <w:overflowPunct w:val="0"/>
              <w:autoSpaceDE w:val="0"/>
              <w:autoSpaceDN w:val="0"/>
              <w:adjustRightInd w:val="0"/>
              <w:spacing w:after="0"/>
              <w:jc w:val="center"/>
              <w:textAlignment w:val="baseline"/>
              <w:rPr>
                <w:ins w:id="284" w:author="MK" w:date="2022-08-08T23:38:00Z"/>
                <w:rFonts w:ascii="Arial" w:hAnsi="Arial"/>
                <w:b/>
                <w:sz w:val="18"/>
                <w:lang w:eastAsia="en-GB"/>
              </w:rPr>
            </w:pPr>
          </w:p>
        </w:tc>
      </w:tr>
      <w:tr w:rsidR="009C281C" w:rsidRPr="007D5B3C" w14:paraId="25A28EF1" w14:textId="77777777" w:rsidTr="004043A8">
        <w:trPr>
          <w:ins w:id="285" w:author="MK" w:date="2022-08-08T23:38:00Z"/>
        </w:trPr>
        <w:tc>
          <w:tcPr>
            <w:tcW w:w="1156" w:type="dxa"/>
            <w:tcBorders>
              <w:bottom w:val="nil"/>
            </w:tcBorders>
            <w:shd w:val="clear" w:color="auto" w:fill="auto"/>
          </w:tcPr>
          <w:p w14:paraId="7B53C6FD" w14:textId="77777777" w:rsidR="009C281C" w:rsidRPr="007D5B3C" w:rsidRDefault="009C281C" w:rsidP="004043A8">
            <w:pPr>
              <w:keepNext/>
              <w:keepLines/>
              <w:overflowPunct w:val="0"/>
              <w:autoSpaceDE w:val="0"/>
              <w:autoSpaceDN w:val="0"/>
              <w:adjustRightInd w:val="0"/>
              <w:spacing w:after="0"/>
              <w:jc w:val="center"/>
              <w:textAlignment w:val="baseline"/>
              <w:rPr>
                <w:ins w:id="286" w:author="MK" w:date="2022-08-08T23:38:00Z"/>
                <w:rFonts w:ascii="Arial" w:hAnsi="Arial"/>
                <w:sz w:val="18"/>
                <w:lang w:eastAsia="en-GB"/>
              </w:rPr>
            </w:pPr>
            <w:ins w:id="287" w:author="MK" w:date="2022-08-08T23:38:00Z">
              <w:r w:rsidRPr="007D5B3C">
                <w:rPr>
                  <w:rFonts w:ascii="Arial" w:hAnsi="Arial"/>
                  <w:sz w:val="18"/>
                  <w:lang w:eastAsia="en-GB"/>
                </w:rPr>
                <w:t>Conditions</w:t>
              </w:r>
            </w:ins>
          </w:p>
        </w:tc>
        <w:tc>
          <w:tcPr>
            <w:tcW w:w="3663" w:type="dxa"/>
            <w:shd w:val="clear" w:color="auto" w:fill="auto"/>
          </w:tcPr>
          <w:p w14:paraId="5805BF9C" w14:textId="77777777" w:rsidR="009C281C" w:rsidRPr="007D5B3C" w:rsidRDefault="009C281C" w:rsidP="004043A8">
            <w:pPr>
              <w:keepNext/>
              <w:keepLines/>
              <w:overflowPunct w:val="0"/>
              <w:autoSpaceDE w:val="0"/>
              <w:autoSpaceDN w:val="0"/>
              <w:adjustRightInd w:val="0"/>
              <w:spacing w:after="0"/>
              <w:jc w:val="center"/>
              <w:textAlignment w:val="baseline"/>
              <w:rPr>
                <w:ins w:id="288" w:author="MK" w:date="2022-08-08T23:38:00Z"/>
                <w:rFonts w:ascii="Arial" w:hAnsi="Arial"/>
                <w:sz w:val="18"/>
                <w:lang w:eastAsia="en-GB"/>
              </w:rPr>
            </w:pPr>
            <w:ins w:id="289" w:author="MK" w:date="2022-08-08T23:38:00Z">
              <w:r w:rsidRPr="007D5B3C">
                <w:rPr>
                  <w:rFonts w:ascii="Arial" w:hAnsi="Arial"/>
                  <w:sz w:val="18"/>
                  <w:lang w:eastAsia="en-GB"/>
                </w:rPr>
                <w:t>NR_FDD_</w:t>
              </w:r>
              <w:r>
                <w:rPr>
                  <w:rFonts w:ascii="Arial" w:hAnsi="Arial"/>
                  <w:sz w:val="18"/>
                  <w:lang w:eastAsia="en-GB"/>
                </w:rPr>
                <w:t>SAB_</w:t>
              </w:r>
              <w:r w:rsidRPr="007D5B3C">
                <w:rPr>
                  <w:rFonts w:ascii="Arial" w:hAnsi="Arial"/>
                  <w:sz w:val="18"/>
                  <w:lang w:eastAsia="en-GB"/>
                </w:rPr>
                <w:t>FR1_A</w:t>
              </w:r>
            </w:ins>
          </w:p>
        </w:tc>
        <w:tc>
          <w:tcPr>
            <w:tcW w:w="1701" w:type="dxa"/>
            <w:shd w:val="clear" w:color="auto" w:fill="auto"/>
          </w:tcPr>
          <w:p w14:paraId="6F94B808" w14:textId="77777777" w:rsidR="009C281C" w:rsidRPr="007D5B3C" w:rsidRDefault="009C281C" w:rsidP="004043A8">
            <w:pPr>
              <w:keepNext/>
              <w:keepLines/>
              <w:overflowPunct w:val="0"/>
              <w:autoSpaceDE w:val="0"/>
              <w:autoSpaceDN w:val="0"/>
              <w:adjustRightInd w:val="0"/>
              <w:spacing w:after="0"/>
              <w:jc w:val="center"/>
              <w:textAlignment w:val="baseline"/>
              <w:rPr>
                <w:ins w:id="290" w:author="MK" w:date="2022-08-08T23:38:00Z"/>
                <w:rFonts w:ascii="Arial" w:hAnsi="Arial"/>
                <w:sz w:val="18"/>
                <w:lang w:eastAsia="en-GB"/>
              </w:rPr>
            </w:pPr>
            <w:ins w:id="291" w:author="MK" w:date="2022-08-08T23:38:00Z">
              <w:r w:rsidRPr="007D5B3C">
                <w:rPr>
                  <w:rFonts w:ascii="Arial" w:hAnsi="Arial"/>
                  <w:sz w:val="18"/>
                  <w:lang w:eastAsia="en-GB"/>
                </w:rPr>
                <w:t>-125</w:t>
              </w:r>
            </w:ins>
          </w:p>
        </w:tc>
        <w:tc>
          <w:tcPr>
            <w:tcW w:w="1701" w:type="dxa"/>
            <w:shd w:val="clear" w:color="auto" w:fill="auto"/>
          </w:tcPr>
          <w:p w14:paraId="37650E7B" w14:textId="77777777" w:rsidR="009C281C" w:rsidRPr="007D5B3C" w:rsidRDefault="009C281C" w:rsidP="004043A8">
            <w:pPr>
              <w:keepNext/>
              <w:keepLines/>
              <w:overflowPunct w:val="0"/>
              <w:autoSpaceDE w:val="0"/>
              <w:autoSpaceDN w:val="0"/>
              <w:adjustRightInd w:val="0"/>
              <w:spacing w:after="0"/>
              <w:jc w:val="center"/>
              <w:textAlignment w:val="baseline"/>
              <w:rPr>
                <w:ins w:id="292" w:author="MK" w:date="2022-08-08T23:38:00Z"/>
                <w:rFonts w:ascii="Arial" w:hAnsi="Arial"/>
                <w:sz w:val="18"/>
                <w:lang w:eastAsia="en-GB"/>
              </w:rPr>
            </w:pPr>
            <w:ins w:id="293" w:author="MK" w:date="2022-08-08T23:38:00Z">
              <w:r w:rsidRPr="007D5B3C">
                <w:rPr>
                  <w:rFonts w:ascii="Arial" w:hAnsi="Arial"/>
                  <w:sz w:val="18"/>
                  <w:lang w:eastAsia="en-GB"/>
                </w:rPr>
                <w:t>-122</w:t>
              </w:r>
            </w:ins>
          </w:p>
        </w:tc>
        <w:tc>
          <w:tcPr>
            <w:tcW w:w="1385" w:type="dxa"/>
            <w:tcBorders>
              <w:bottom w:val="nil"/>
            </w:tcBorders>
            <w:shd w:val="clear" w:color="auto" w:fill="auto"/>
          </w:tcPr>
          <w:p w14:paraId="3AE95D06" w14:textId="77777777" w:rsidR="009C281C" w:rsidRPr="007D5B3C" w:rsidRDefault="009C281C" w:rsidP="004043A8">
            <w:pPr>
              <w:keepNext/>
              <w:keepLines/>
              <w:overflowPunct w:val="0"/>
              <w:autoSpaceDE w:val="0"/>
              <w:autoSpaceDN w:val="0"/>
              <w:adjustRightInd w:val="0"/>
              <w:spacing w:after="0"/>
              <w:jc w:val="center"/>
              <w:textAlignment w:val="baseline"/>
              <w:rPr>
                <w:ins w:id="294" w:author="MK" w:date="2022-08-08T23:38:00Z"/>
                <w:rFonts w:ascii="Arial" w:hAnsi="Arial"/>
                <w:sz w:val="18"/>
                <w:lang w:eastAsia="en-GB"/>
              </w:rPr>
            </w:pPr>
            <w:ins w:id="295" w:author="MK" w:date="2022-08-08T23:38:00Z">
              <w:r w:rsidRPr="007D5B3C">
                <w:rPr>
                  <w:rFonts w:ascii="Arial" w:hAnsi="Arial"/>
                  <w:sz w:val="18"/>
                  <w:lang w:eastAsia="en-GB"/>
                </w:rPr>
                <w:sym w:font="Symbol" w:char="F0B3"/>
              </w:r>
              <w:r w:rsidRPr="007D5B3C">
                <w:rPr>
                  <w:rFonts w:ascii="Arial" w:hAnsi="Arial"/>
                  <w:sz w:val="18"/>
                  <w:lang w:eastAsia="en-GB"/>
                </w:rPr>
                <w:t xml:space="preserve"> -4</w:t>
              </w:r>
            </w:ins>
          </w:p>
        </w:tc>
      </w:tr>
      <w:tr w:rsidR="009C281C" w:rsidRPr="007D5B3C" w14:paraId="3D10802A" w14:textId="77777777" w:rsidTr="004043A8">
        <w:trPr>
          <w:ins w:id="296" w:author="MK" w:date="2022-08-08T23:38:00Z"/>
        </w:trPr>
        <w:tc>
          <w:tcPr>
            <w:tcW w:w="9606" w:type="dxa"/>
            <w:gridSpan w:val="5"/>
            <w:shd w:val="clear" w:color="auto" w:fill="auto"/>
          </w:tcPr>
          <w:p w14:paraId="68526C45" w14:textId="77777777" w:rsidR="009C281C" w:rsidRPr="007D5B3C" w:rsidRDefault="009C281C" w:rsidP="004043A8">
            <w:pPr>
              <w:keepNext/>
              <w:keepLines/>
              <w:overflowPunct w:val="0"/>
              <w:autoSpaceDE w:val="0"/>
              <w:autoSpaceDN w:val="0"/>
              <w:adjustRightInd w:val="0"/>
              <w:spacing w:after="0"/>
              <w:ind w:left="851" w:hanging="851"/>
              <w:textAlignment w:val="baseline"/>
              <w:rPr>
                <w:ins w:id="297" w:author="MK" w:date="2022-08-08T23:38:00Z"/>
                <w:rFonts w:ascii="Arial" w:hAnsi="Arial"/>
                <w:sz w:val="18"/>
                <w:lang w:eastAsia="en-GB"/>
              </w:rPr>
            </w:pPr>
            <w:ins w:id="298" w:author="MK" w:date="2022-08-08T23:38:00Z">
              <w:r w:rsidRPr="007D5B3C">
                <w:rPr>
                  <w:rFonts w:ascii="Arial" w:hAnsi="Arial"/>
                  <w:sz w:val="18"/>
                  <w:lang w:eastAsia="en-GB"/>
                </w:rPr>
                <w:t>NOTE 1:</w:t>
              </w:r>
              <w:r w:rsidRPr="007D5B3C">
                <w:rPr>
                  <w:rFonts w:ascii="Arial" w:hAnsi="Arial"/>
                  <w:sz w:val="18"/>
                  <w:lang w:eastAsia="en-GB"/>
                </w:rPr>
                <w:tab/>
                <w:t xml:space="preserve">NR operating band groups </w:t>
              </w:r>
              <w:r>
                <w:rPr>
                  <w:rFonts w:ascii="Arial" w:hAnsi="Arial"/>
                  <w:sz w:val="18"/>
                  <w:lang w:eastAsia="en-GB"/>
                </w:rPr>
                <w:t>for satellite access</w:t>
              </w:r>
              <w:r w:rsidRPr="007D5B3C">
                <w:rPr>
                  <w:rFonts w:ascii="Arial" w:hAnsi="Arial"/>
                  <w:sz w:val="18"/>
                  <w:lang w:eastAsia="en-GB"/>
                </w:rPr>
                <w:t xml:space="preserve"> are defined in clause 3.5.2</w:t>
              </w:r>
              <w:r>
                <w:rPr>
                  <w:rFonts w:ascii="Arial" w:hAnsi="Arial"/>
                  <w:sz w:val="18"/>
                  <w:lang w:eastAsia="en-GB"/>
                </w:rPr>
                <w:t>A</w:t>
              </w:r>
              <w:r w:rsidRPr="007D5B3C">
                <w:rPr>
                  <w:rFonts w:ascii="Arial" w:hAnsi="Arial"/>
                  <w:sz w:val="18"/>
                  <w:lang w:eastAsia="en-GB"/>
                </w:rPr>
                <w:t>.</w:t>
              </w:r>
            </w:ins>
          </w:p>
        </w:tc>
      </w:tr>
    </w:tbl>
    <w:p w14:paraId="12C0B4CD" w14:textId="77777777" w:rsidR="007D5B3C" w:rsidRPr="007D5B3C" w:rsidRDefault="007D5B3C" w:rsidP="007D5B3C"/>
    <w:p w14:paraId="5855FB1C" w14:textId="77777777" w:rsidR="007D5B3C" w:rsidRDefault="007D5B3C"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E11F" w14:textId="77777777" w:rsidR="00E7658A" w:rsidRDefault="00E7658A">
      <w:r>
        <w:separator/>
      </w:r>
    </w:p>
  </w:endnote>
  <w:endnote w:type="continuationSeparator" w:id="0">
    <w:p w14:paraId="6387C140" w14:textId="77777777" w:rsidR="00E7658A" w:rsidRDefault="00E7658A">
      <w:r>
        <w:continuationSeparator/>
      </w:r>
    </w:p>
  </w:endnote>
  <w:endnote w:type="continuationNotice" w:id="1">
    <w:p w14:paraId="252AB8DE" w14:textId="77777777" w:rsidR="00E7658A" w:rsidRDefault="00E76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B8690" w14:textId="77777777" w:rsidR="00E7658A" w:rsidRDefault="00E7658A">
      <w:r>
        <w:separator/>
      </w:r>
    </w:p>
  </w:footnote>
  <w:footnote w:type="continuationSeparator" w:id="0">
    <w:p w14:paraId="614E65E0" w14:textId="77777777" w:rsidR="00E7658A" w:rsidRDefault="00E7658A">
      <w:r>
        <w:continuationSeparator/>
      </w:r>
    </w:p>
  </w:footnote>
  <w:footnote w:type="continuationNotice" w:id="1">
    <w:p w14:paraId="02BE26F7" w14:textId="77777777" w:rsidR="00E7658A" w:rsidRDefault="00E76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23"/>
  </w:num>
  <w:num w:numId="3">
    <w:abstractNumId w:val="33"/>
  </w:num>
  <w:num w:numId="4">
    <w:abstractNumId w:val="37"/>
  </w:num>
  <w:num w:numId="5">
    <w:abstractNumId w:val="36"/>
  </w:num>
  <w:num w:numId="6">
    <w:abstractNumId w:val="40"/>
  </w:num>
  <w:num w:numId="7">
    <w:abstractNumId w:val="9"/>
  </w:num>
  <w:num w:numId="8">
    <w:abstractNumId w:val="10"/>
  </w:num>
  <w:num w:numId="9">
    <w:abstractNumId w:val="2"/>
  </w:num>
  <w:num w:numId="10">
    <w:abstractNumId w:val="13"/>
  </w:num>
  <w:num w:numId="11">
    <w:abstractNumId w:val="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1"/>
  </w:num>
  <w:num w:numId="15">
    <w:abstractNumId w:val="29"/>
  </w:num>
  <w:num w:numId="16">
    <w:abstractNumId w:val="16"/>
  </w:num>
  <w:num w:numId="17">
    <w:abstractNumId w:val="3"/>
  </w:num>
  <w:num w:numId="18">
    <w:abstractNumId w:val="17"/>
  </w:num>
  <w:num w:numId="19">
    <w:abstractNumId w:val="35"/>
  </w:num>
  <w:num w:numId="20">
    <w:abstractNumId w:val="15"/>
  </w:num>
  <w:num w:numId="21">
    <w:abstractNumId w:val="21"/>
  </w:num>
  <w:num w:numId="22">
    <w:abstractNumId w:val="8"/>
  </w:num>
  <w:num w:numId="23">
    <w:abstractNumId w:val="32"/>
  </w:num>
  <w:num w:numId="24">
    <w:abstractNumId w:val="11"/>
  </w:num>
  <w:num w:numId="25">
    <w:abstractNumId w:val="0"/>
  </w:num>
  <w:num w:numId="26">
    <w:abstractNumId w:val="34"/>
  </w:num>
  <w:num w:numId="27">
    <w:abstractNumId w:val="18"/>
  </w:num>
  <w:num w:numId="28">
    <w:abstractNumId w:val="1"/>
  </w:num>
  <w:num w:numId="29">
    <w:abstractNumId w:val="38"/>
  </w:num>
  <w:num w:numId="30">
    <w:abstractNumId w:val="25"/>
  </w:num>
  <w:num w:numId="31">
    <w:abstractNumId w:val="39"/>
  </w:num>
  <w:num w:numId="32">
    <w:abstractNumId w:val="22"/>
  </w:num>
  <w:num w:numId="33">
    <w:abstractNumId w:val="41"/>
  </w:num>
  <w:num w:numId="34">
    <w:abstractNumId w:val="12"/>
  </w:num>
  <w:num w:numId="35">
    <w:abstractNumId w:val="14"/>
  </w:num>
  <w:num w:numId="36">
    <w:abstractNumId w:val="4"/>
  </w:num>
  <w:num w:numId="37">
    <w:abstractNumId w:val="6"/>
  </w:num>
  <w:num w:numId="38">
    <w:abstractNumId w:val="26"/>
  </w:num>
  <w:num w:numId="39">
    <w:abstractNumId w:val="30"/>
  </w:num>
  <w:num w:numId="40">
    <w:abstractNumId w:val="20"/>
  </w:num>
  <w:num w:numId="41">
    <w:abstractNumId w:val="7"/>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5D67"/>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3857"/>
    <w:rsid w:val="004F424F"/>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D41A0"/>
    <w:rsid w:val="005E05FE"/>
    <w:rsid w:val="005E2C44"/>
    <w:rsid w:val="005E3781"/>
    <w:rsid w:val="005E41C0"/>
    <w:rsid w:val="005F22A8"/>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42386"/>
    <w:rsid w:val="00643784"/>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7409"/>
    <w:rsid w:val="00733949"/>
    <w:rsid w:val="007353CB"/>
    <w:rsid w:val="00743D5B"/>
    <w:rsid w:val="007613D2"/>
    <w:rsid w:val="007707CB"/>
    <w:rsid w:val="00771131"/>
    <w:rsid w:val="00772C90"/>
    <w:rsid w:val="00773483"/>
    <w:rsid w:val="00777A44"/>
    <w:rsid w:val="00781E3E"/>
    <w:rsid w:val="00783A9E"/>
    <w:rsid w:val="007877D6"/>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D7E98"/>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A6A50"/>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75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658A"/>
    <w:rsid w:val="00E8019C"/>
    <w:rsid w:val="00E80AAE"/>
    <w:rsid w:val="00E80AB8"/>
    <w:rsid w:val="00E81DB5"/>
    <w:rsid w:val="00E83649"/>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8020C"/>
    <w:rsid w:val="00F8233A"/>
    <w:rsid w:val="00F871B6"/>
    <w:rsid w:val="00F90A64"/>
    <w:rsid w:val="00F93591"/>
    <w:rsid w:val="00FA3C23"/>
    <w:rsid w:val="00FB638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1209</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38</cp:revision>
  <cp:lastPrinted>1899-12-31T23:00:00Z</cp:lastPrinted>
  <dcterms:created xsi:type="dcterms:W3CDTF">2022-08-08T20:56:00Z</dcterms:created>
  <dcterms:modified xsi:type="dcterms:W3CDTF">2022-08-10T21:49:00Z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